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AC2CB" w14:textId="48C9DCEE" w:rsidR="00435AEF" w:rsidRPr="00F52E94" w:rsidRDefault="00435AEF">
      <w:pPr>
        <w:pStyle w:val="CRCoverPage"/>
        <w:tabs>
          <w:tab w:val="right" w:pos="9639"/>
        </w:tabs>
        <w:spacing w:after="0"/>
        <w:rPr>
          <w:b/>
          <w:i/>
          <w:sz w:val="28"/>
          <w:lang w:val="sv-SE"/>
        </w:rPr>
      </w:pPr>
      <w:bookmarkStart w:id="0" w:name="_Toc106015868"/>
      <w:bookmarkStart w:id="1" w:name="_Toc106098506"/>
      <w:r w:rsidRPr="00F52E94">
        <w:rPr>
          <w:b/>
          <w:sz w:val="24"/>
          <w:lang w:val="sv-SE"/>
        </w:rPr>
        <w:t>3GPP TSG-SA5 Meeting #160</w:t>
      </w:r>
      <w:r w:rsidRPr="00F52E94">
        <w:rPr>
          <w:b/>
          <w:i/>
          <w:sz w:val="24"/>
          <w:lang w:val="sv-SE"/>
        </w:rPr>
        <w:t xml:space="preserve"> </w:t>
      </w:r>
      <w:r w:rsidRPr="00F52E94">
        <w:rPr>
          <w:b/>
          <w:i/>
          <w:sz w:val="28"/>
          <w:lang w:val="sv-SE"/>
        </w:rPr>
        <w:tab/>
        <w:t>S5-25</w:t>
      </w:r>
      <w:r w:rsidR="00195A07">
        <w:rPr>
          <w:b/>
          <w:i/>
          <w:sz w:val="28"/>
          <w:lang w:val="sv-SE"/>
        </w:rPr>
        <w:t>2076</w:t>
      </w:r>
    </w:p>
    <w:p w14:paraId="61AF977F" w14:textId="77777777" w:rsidR="00435AEF" w:rsidRPr="00F52E94" w:rsidRDefault="00435AEF" w:rsidP="00435AEF">
      <w:pPr>
        <w:pStyle w:val="Header"/>
        <w:rPr>
          <w:sz w:val="22"/>
          <w:szCs w:val="22"/>
          <w:lang w:val="sv-SE"/>
        </w:rPr>
      </w:pPr>
      <w:r w:rsidRPr="00F52E94">
        <w:rPr>
          <w:sz w:val="24"/>
          <w:lang w:val="sv-SE"/>
        </w:rPr>
        <w:t>Goteborg,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A01D07">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A01D07">
            <w:pPr>
              <w:pStyle w:val="CRCoverPage"/>
              <w:spacing w:after="0"/>
              <w:jc w:val="right"/>
              <w:rPr>
                <w:i/>
                <w:noProof/>
              </w:rPr>
            </w:pPr>
            <w:r>
              <w:rPr>
                <w:i/>
                <w:noProof/>
                <w:sz w:val="14"/>
              </w:rPr>
              <w:t>CR-Form-v12.3</w:t>
            </w:r>
          </w:p>
        </w:tc>
      </w:tr>
      <w:tr w:rsidR="00C469B1" w14:paraId="7224CB83" w14:textId="77777777" w:rsidTr="00A01D07">
        <w:tc>
          <w:tcPr>
            <w:tcW w:w="9641" w:type="dxa"/>
            <w:gridSpan w:val="9"/>
            <w:tcBorders>
              <w:left w:val="single" w:sz="4" w:space="0" w:color="auto"/>
              <w:right w:val="single" w:sz="4" w:space="0" w:color="auto"/>
            </w:tcBorders>
          </w:tcPr>
          <w:p w14:paraId="3B060CC6" w14:textId="77777777" w:rsidR="00C469B1" w:rsidRDefault="00C469B1" w:rsidP="00A01D07">
            <w:pPr>
              <w:pStyle w:val="CRCoverPage"/>
              <w:spacing w:after="0"/>
              <w:jc w:val="center"/>
              <w:rPr>
                <w:noProof/>
              </w:rPr>
            </w:pPr>
            <w:r>
              <w:rPr>
                <w:b/>
                <w:noProof/>
                <w:sz w:val="32"/>
              </w:rPr>
              <w:t>CHANGE REQUEST</w:t>
            </w:r>
          </w:p>
        </w:tc>
      </w:tr>
      <w:tr w:rsidR="00C469B1" w14:paraId="0AC2681A" w14:textId="77777777" w:rsidTr="00A01D07">
        <w:tc>
          <w:tcPr>
            <w:tcW w:w="9641" w:type="dxa"/>
            <w:gridSpan w:val="9"/>
            <w:tcBorders>
              <w:left w:val="single" w:sz="4" w:space="0" w:color="auto"/>
              <w:right w:val="single" w:sz="4" w:space="0" w:color="auto"/>
            </w:tcBorders>
          </w:tcPr>
          <w:p w14:paraId="08A05AA7" w14:textId="77777777" w:rsidR="00C469B1" w:rsidRDefault="00C469B1" w:rsidP="00A01D07">
            <w:pPr>
              <w:pStyle w:val="CRCoverPage"/>
              <w:spacing w:after="0"/>
              <w:rPr>
                <w:noProof/>
                <w:sz w:val="8"/>
                <w:szCs w:val="8"/>
              </w:rPr>
            </w:pPr>
          </w:p>
        </w:tc>
      </w:tr>
      <w:tr w:rsidR="00C469B1" w:rsidRPr="004264B3" w14:paraId="2D585EDD" w14:textId="77777777" w:rsidTr="00A01D07">
        <w:tc>
          <w:tcPr>
            <w:tcW w:w="142" w:type="dxa"/>
            <w:tcBorders>
              <w:left w:val="single" w:sz="4" w:space="0" w:color="auto"/>
            </w:tcBorders>
          </w:tcPr>
          <w:p w14:paraId="5F206018" w14:textId="77777777" w:rsidR="00C469B1" w:rsidRDefault="00C469B1" w:rsidP="00A01D07">
            <w:pPr>
              <w:pStyle w:val="CRCoverPage"/>
              <w:spacing w:after="0"/>
              <w:jc w:val="right"/>
              <w:rPr>
                <w:noProof/>
              </w:rPr>
            </w:pPr>
          </w:p>
        </w:tc>
        <w:tc>
          <w:tcPr>
            <w:tcW w:w="1559" w:type="dxa"/>
            <w:shd w:val="pct30" w:color="FFFF00" w:fill="auto"/>
          </w:tcPr>
          <w:p w14:paraId="781370D3" w14:textId="7E6963D3" w:rsidR="00C469B1" w:rsidRPr="00410371" w:rsidRDefault="00195A07" w:rsidP="00A01D07">
            <w:pPr>
              <w:pStyle w:val="CRCoverPage"/>
              <w:spacing w:after="0"/>
              <w:jc w:val="right"/>
              <w:rPr>
                <w:b/>
                <w:noProof/>
                <w:sz w:val="28"/>
              </w:rPr>
            </w:pPr>
            <w:r>
              <w:fldChar w:fldCharType="begin"/>
            </w:r>
            <w:r>
              <w:instrText>DOCPROPERTY  Spec#  \* MERGEFORMAT</w:instrText>
            </w:r>
            <w:r>
              <w:fldChar w:fldCharType="separate"/>
            </w:r>
            <w:r w:rsidR="00666A90">
              <w:rPr>
                <w:b/>
                <w:noProof/>
                <w:sz w:val="28"/>
              </w:rPr>
              <w:t>28.</w:t>
            </w:r>
            <w:r>
              <w:rPr>
                <w:b/>
                <w:noProof/>
                <w:sz w:val="28"/>
              </w:rPr>
              <w:fldChar w:fldCharType="end"/>
            </w:r>
            <w:r w:rsidR="00C14C2E">
              <w:rPr>
                <w:b/>
                <w:noProof/>
                <w:sz w:val="28"/>
              </w:rPr>
              <w:t>552</w:t>
            </w:r>
          </w:p>
        </w:tc>
        <w:tc>
          <w:tcPr>
            <w:tcW w:w="709" w:type="dxa"/>
          </w:tcPr>
          <w:p w14:paraId="1CDC5560" w14:textId="77777777" w:rsidR="00C469B1" w:rsidRDefault="00C469B1" w:rsidP="00A01D07">
            <w:pPr>
              <w:pStyle w:val="CRCoverPage"/>
              <w:spacing w:after="0"/>
              <w:jc w:val="center"/>
              <w:rPr>
                <w:noProof/>
              </w:rPr>
            </w:pPr>
            <w:r>
              <w:rPr>
                <w:b/>
                <w:noProof/>
                <w:sz w:val="28"/>
              </w:rPr>
              <w:t>CR</w:t>
            </w:r>
          </w:p>
        </w:tc>
        <w:tc>
          <w:tcPr>
            <w:tcW w:w="1276" w:type="dxa"/>
            <w:shd w:val="pct30" w:color="FFFF00" w:fill="auto"/>
          </w:tcPr>
          <w:p w14:paraId="4BC40E21" w14:textId="05E7440F" w:rsidR="00C469B1" w:rsidRPr="00891BE1" w:rsidRDefault="00435AEF" w:rsidP="00A01D07">
            <w:pPr>
              <w:pStyle w:val="CRCoverPage"/>
              <w:spacing w:after="0"/>
              <w:rPr>
                <w:noProof/>
                <w:sz w:val="28"/>
                <w:szCs w:val="28"/>
              </w:rPr>
            </w:pPr>
            <w:r>
              <w:rPr>
                <w:noProof/>
                <w:sz w:val="28"/>
                <w:szCs w:val="28"/>
              </w:rPr>
              <w:t>0</w:t>
            </w:r>
            <w:r w:rsidR="00227CF7">
              <w:rPr>
                <w:noProof/>
                <w:sz w:val="28"/>
                <w:szCs w:val="28"/>
              </w:rPr>
              <w:t>688</w:t>
            </w:r>
            <w:r>
              <w:rPr>
                <w:noProof/>
                <w:sz w:val="28"/>
                <w:szCs w:val="28"/>
              </w:rPr>
              <w:t xml:space="preserve"> </w:t>
            </w:r>
          </w:p>
        </w:tc>
        <w:tc>
          <w:tcPr>
            <w:tcW w:w="709" w:type="dxa"/>
          </w:tcPr>
          <w:p w14:paraId="3B5EE20D" w14:textId="77777777" w:rsidR="00C469B1" w:rsidRDefault="00C469B1" w:rsidP="00A01D07">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198E287C" w:rsidR="00C469B1" w:rsidRPr="00410371" w:rsidRDefault="009276BC" w:rsidP="00A01D07">
            <w:pPr>
              <w:pStyle w:val="CRCoverPage"/>
              <w:spacing w:after="0"/>
              <w:jc w:val="center"/>
              <w:rPr>
                <w:b/>
                <w:noProof/>
              </w:rPr>
            </w:pPr>
            <w:r>
              <w:rPr>
                <w:b/>
                <w:noProof/>
                <w:sz w:val="28"/>
              </w:rPr>
              <w:t>1</w:t>
            </w:r>
          </w:p>
        </w:tc>
        <w:tc>
          <w:tcPr>
            <w:tcW w:w="2410" w:type="dxa"/>
          </w:tcPr>
          <w:p w14:paraId="6C0C9DFF" w14:textId="77777777" w:rsidR="00C469B1" w:rsidRDefault="00C469B1" w:rsidP="00A01D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55BEA10B" w:rsidR="00C469B1" w:rsidRPr="00410371" w:rsidRDefault="00195A07" w:rsidP="00A01D07">
            <w:pPr>
              <w:pStyle w:val="CRCoverPage"/>
              <w:spacing w:after="0"/>
              <w:jc w:val="center"/>
              <w:rPr>
                <w:noProof/>
                <w:sz w:val="28"/>
              </w:rPr>
            </w:pPr>
            <w:r>
              <w:fldChar w:fldCharType="begin"/>
            </w:r>
            <w:r>
              <w:instrText>DOCPROPERTY  Version  \* MERGEFORMAT</w:instrText>
            </w:r>
            <w:r>
              <w:fldChar w:fldCharType="separate"/>
            </w:r>
            <w:r w:rsidR="00C469B1">
              <w:rPr>
                <w:b/>
                <w:noProof/>
                <w:sz w:val="28"/>
              </w:rPr>
              <w:t>1</w:t>
            </w:r>
            <w:r w:rsidR="00EE6C54">
              <w:rPr>
                <w:b/>
                <w:noProof/>
                <w:sz w:val="28"/>
              </w:rPr>
              <w:t>9</w:t>
            </w:r>
            <w:r w:rsidR="00C14C2E">
              <w:rPr>
                <w:b/>
                <w:noProof/>
                <w:sz w:val="28"/>
              </w:rPr>
              <w:t>.</w:t>
            </w:r>
            <w:r w:rsidR="00EE6C54">
              <w:rPr>
                <w:b/>
                <w:noProof/>
                <w:sz w:val="28"/>
              </w:rPr>
              <w:t>3</w:t>
            </w:r>
            <w:r w:rsidR="00C469B1">
              <w:rPr>
                <w:b/>
                <w:noProof/>
                <w:sz w:val="28"/>
              </w:rPr>
              <w:t>.0</w:t>
            </w:r>
            <w:r>
              <w:rPr>
                <w:b/>
                <w:noProof/>
                <w:sz w:val="28"/>
              </w:rPr>
              <w:fldChar w:fldCharType="end"/>
            </w:r>
          </w:p>
        </w:tc>
        <w:tc>
          <w:tcPr>
            <w:tcW w:w="143" w:type="dxa"/>
            <w:tcBorders>
              <w:right w:val="single" w:sz="4" w:space="0" w:color="auto"/>
            </w:tcBorders>
          </w:tcPr>
          <w:p w14:paraId="5E097EF5" w14:textId="77777777" w:rsidR="00C469B1" w:rsidRDefault="00C469B1" w:rsidP="00A01D07">
            <w:pPr>
              <w:pStyle w:val="CRCoverPage"/>
              <w:spacing w:after="0"/>
              <w:rPr>
                <w:noProof/>
              </w:rPr>
            </w:pPr>
          </w:p>
        </w:tc>
      </w:tr>
      <w:tr w:rsidR="00C469B1" w14:paraId="42E476C5" w14:textId="77777777" w:rsidTr="00A01D07">
        <w:tc>
          <w:tcPr>
            <w:tcW w:w="9641" w:type="dxa"/>
            <w:gridSpan w:val="9"/>
            <w:tcBorders>
              <w:left w:val="single" w:sz="4" w:space="0" w:color="auto"/>
              <w:right w:val="single" w:sz="4" w:space="0" w:color="auto"/>
            </w:tcBorders>
          </w:tcPr>
          <w:p w14:paraId="323C004E" w14:textId="0289562C" w:rsidR="00C469B1" w:rsidRDefault="00C469B1" w:rsidP="00A01D07">
            <w:pPr>
              <w:pStyle w:val="CRCoverPage"/>
              <w:spacing w:after="0"/>
              <w:rPr>
                <w:noProof/>
              </w:rPr>
            </w:pPr>
          </w:p>
        </w:tc>
      </w:tr>
      <w:tr w:rsidR="00C469B1" w14:paraId="7C9E2185" w14:textId="77777777" w:rsidTr="00A01D07">
        <w:tc>
          <w:tcPr>
            <w:tcW w:w="9641" w:type="dxa"/>
            <w:gridSpan w:val="9"/>
            <w:tcBorders>
              <w:top w:val="single" w:sz="4" w:space="0" w:color="auto"/>
            </w:tcBorders>
          </w:tcPr>
          <w:p w14:paraId="51AD3384" w14:textId="77777777" w:rsidR="00C469B1" w:rsidRPr="00F25D98" w:rsidRDefault="00C469B1" w:rsidP="00A01D0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69B1" w14:paraId="0FE753F2" w14:textId="77777777" w:rsidTr="00A01D07">
        <w:tc>
          <w:tcPr>
            <w:tcW w:w="9641" w:type="dxa"/>
            <w:gridSpan w:val="9"/>
          </w:tcPr>
          <w:p w14:paraId="5978F1F6" w14:textId="77777777" w:rsidR="00C469B1" w:rsidRDefault="00C469B1" w:rsidP="00A01D07">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A01D07">
        <w:tc>
          <w:tcPr>
            <w:tcW w:w="2835" w:type="dxa"/>
          </w:tcPr>
          <w:p w14:paraId="72121886" w14:textId="77777777" w:rsidR="00C469B1" w:rsidRDefault="00C469B1" w:rsidP="00A01D07">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A01D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A01D07">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A01D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A01D07">
            <w:pPr>
              <w:pStyle w:val="CRCoverPage"/>
              <w:spacing w:after="0"/>
              <w:jc w:val="center"/>
              <w:rPr>
                <w:b/>
                <w:caps/>
                <w:noProof/>
              </w:rPr>
            </w:pPr>
          </w:p>
        </w:tc>
        <w:tc>
          <w:tcPr>
            <w:tcW w:w="2126" w:type="dxa"/>
          </w:tcPr>
          <w:p w14:paraId="36E99B03" w14:textId="77777777" w:rsidR="00C469B1" w:rsidRDefault="00C469B1" w:rsidP="00A01D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A01D07">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A01D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69BB857D" w:rsidR="00C469B1" w:rsidRPr="00434952" w:rsidRDefault="00C469B1" w:rsidP="00A01D07">
            <w:pPr>
              <w:pStyle w:val="CRCoverPage"/>
              <w:spacing w:after="0"/>
              <w:jc w:val="center"/>
              <w:rPr>
                <w:b/>
                <w:bCs/>
                <w:caps/>
                <w:noProof/>
              </w:rPr>
            </w:pP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A01D07">
        <w:tc>
          <w:tcPr>
            <w:tcW w:w="9640" w:type="dxa"/>
            <w:gridSpan w:val="11"/>
          </w:tcPr>
          <w:p w14:paraId="41F498B1" w14:textId="77777777" w:rsidR="00C469B1" w:rsidRDefault="00C469B1" w:rsidP="00A01D07">
            <w:pPr>
              <w:pStyle w:val="CRCoverPage"/>
              <w:spacing w:after="0"/>
              <w:rPr>
                <w:noProof/>
                <w:sz w:val="8"/>
                <w:szCs w:val="8"/>
              </w:rPr>
            </w:pPr>
          </w:p>
        </w:tc>
      </w:tr>
      <w:tr w:rsidR="00C469B1" w14:paraId="16A05923" w14:textId="77777777" w:rsidTr="00A01D07">
        <w:tc>
          <w:tcPr>
            <w:tcW w:w="1843" w:type="dxa"/>
            <w:tcBorders>
              <w:top w:val="single" w:sz="4" w:space="0" w:color="auto"/>
              <w:left w:val="single" w:sz="4" w:space="0" w:color="auto"/>
            </w:tcBorders>
          </w:tcPr>
          <w:p w14:paraId="14624015" w14:textId="77777777" w:rsidR="00C469B1" w:rsidRDefault="00C469B1" w:rsidP="00A01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5AB701EB" w:rsidR="00C469B1" w:rsidRPr="00B66CBF" w:rsidRDefault="00C469B1" w:rsidP="00A01D07">
            <w:pPr>
              <w:pStyle w:val="CRCoverPage"/>
              <w:spacing w:after="0"/>
              <w:rPr>
                <w:bCs/>
                <w:noProof/>
              </w:rPr>
            </w:pPr>
            <w:r w:rsidRPr="00DF2A44">
              <w:rPr>
                <w:noProof/>
              </w:rPr>
              <w:t>Rel</w:t>
            </w:r>
            <w:r w:rsidR="008F5929">
              <w:rPr>
                <w:noProof/>
              </w:rPr>
              <w:t>-</w:t>
            </w:r>
            <w:r w:rsidRPr="00DF2A44">
              <w:rPr>
                <w:noProof/>
              </w:rPr>
              <w:t>1</w:t>
            </w:r>
            <w:r w:rsidR="00EE6C54">
              <w:rPr>
                <w:noProof/>
              </w:rPr>
              <w:t>9</w:t>
            </w:r>
            <w:r w:rsidRPr="00DF2A44">
              <w:rPr>
                <w:noProof/>
              </w:rPr>
              <w:t xml:space="preserve"> CR TS 28.</w:t>
            </w:r>
            <w:r w:rsidR="00C14C2E">
              <w:rPr>
                <w:noProof/>
              </w:rPr>
              <w:t xml:space="preserve">552 </w:t>
            </w:r>
            <w:r w:rsidR="00DD6960">
              <w:rPr>
                <w:noProof/>
              </w:rPr>
              <w:t xml:space="preserve">PLMN </w:t>
            </w:r>
            <w:r w:rsidR="00F02386">
              <w:rPr>
                <w:noProof/>
              </w:rPr>
              <w:t>name inconsistency</w:t>
            </w:r>
          </w:p>
        </w:tc>
      </w:tr>
      <w:tr w:rsidR="00C469B1" w14:paraId="6A988F10" w14:textId="77777777" w:rsidTr="00A01D07">
        <w:tc>
          <w:tcPr>
            <w:tcW w:w="1843" w:type="dxa"/>
            <w:tcBorders>
              <w:left w:val="single" w:sz="4" w:space="0" w:color="auto"/>
            </w:tcBorders>
          </w:tcPr>
          <w:p w14:paraId="208844A5"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A01D07">
            <w:pPr>
              <w:pStyle w:val="CRCoverPage"/>
              <w:spacing w:after="0"/>
              <w:rPr>
                <w:noProof/>
                <w:sz w:val="8"/>
                <w:szCs w:val="8"/>
              </w:rPr>
            </w:pPr>
          </w:p>
        </w:tc>
      </w:tr>
      <w:tr w:rsidR="00C469B1" w14:paraId="4686F6A0" w14:textId="77777777" w:rsidTr="00A01D07">
        <w:tc>
          <w:tcPr>
            <w:tcW w:w="1843" w:type="dxa"/>
            <w:tcBorders>
              <w:left w:val="single" w:sz="4" w:space="0" w:color="auto"/>
            </w:tcBorders>
          </w:tcPr>
          <w:p w14:paraId="79B540A9" w14:textId="77777777" w:rsidR="00C469B1" w:rsidRDefault="00C469B1" w:rsidP="00A01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131449A9" w:rsidR="00C469B1" w:rsidRDefault="00C469B1" w:rsidP="00A01D07">
            <w:pPr>
              <w:pStyle w:val="CRCoverPage"/>
              <w:spacing w:after="0"/>
              <w:ind w:left="100"/>
              <w:rPr>
                <w:noProof/>
              </w:rPr>
            </w:pPr>
            <w:r>
              <w:rPr>
                <w:noProof/>
              </w:rPr>
              <w:t>Ericsson</w:t>
            </w:r>
          </w:p>
        </w:tc>
      </w:tr>
      <w:tr w:rsidR="00C469B1" w14:paraId="55CFAD51" w14:textId="77777777" w:rsidTr="00A01D07">
        <w:tc>
          <w:tcPr>
            <w:tcW w:w="1843" w:type="dxa"/>
            <w:tcBorders>
              <w:left w:val="single" w:sz="4" w:space="0" w:color="auto"/>
            </w:tcBorders>
          </w:tcPr>
          <w:p w14:paraId="42B026A6" w14:textId="77777777" w:rsidR="00C469B1" w:rsidRDefault="00C469B1" w:rsidP="00A01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05ABE2C4" w:rsidR="00C469B1" w:rsidRDefault="00C469B1" w:rsidP="00A01D07">
            <w:pPr>
              <w:pStyle w:val="CRCoverPage"/>
              <w:spacing w:after="0"/>
              <w:ind w:left="100"/>
              <w:rPr>
                <w:noProof/>
              </w:rPr>
            </w:pPr>
            <w:r>
              <w:t>S5</w:t>
            </w:r>
            <w:r w:rsidR="00B24328">
              <w:fldChar w:fldCharType="begin"/>
            </w:r>
            <w:r w:rsidR="00B24328">
              <w:instrText>DOCPROPERTY  SourceIfTsg  \* MERGEFORMAT</w:instrText>
            </w:r>
            <w:r w:rsidR="00B24328">
              <w:fldChar w:fldCharType="end"/>
            </w:r>
          </w:p>
        </w:tc>
      </w:tr>
      <w:tr w:rsidR="00C469B1" w14:paraId="5448F795" w14:textId="77777777" w:rsidTr="00A01D07">
        <w:tc>
          <w:tcPr>
            <w:tcW w:w="1843" w:type="dxa"/>
            <w:tcBorders>
              <w:left w:val="single" w:sz="4" w:space="0" w:color="auto"/>
            </w:tcBorders>
          </w:tcPr>
          <w:p w14:paraId="1B38DEF6"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A01D07">
            <w:pPr>
              <w:pStyle w:val="CRCoverPage"/>
              <w:spacing w:after="0"/>
              <w:rPr>
                <w:noProof/>
                <w:sz w:val="8"/>
                <w:szCs w:val="8"/>
              </w:rPr>
            </w:pPr>
          </w:p>
        </w:tc>
      </w:tr>
      <w:tr w:rsidR="00C469B1" w14:paraId="112AA0D1" w14:textId="77777777" w:rsidTr="00A01D07">
        <w:tc>
          <w:tcPr>
            <w:tcW w:w="1843" w:type="dxa"/>
            <w:tcBorders>
              <w:left w:val="single" w:sz="4" w:space="0" w:color="auto"/>
            </w:tcBorders>
          </w:tcPr>
          <w:p w14:paraId="0E4EE287" w14:textId="77777777" w:rsidR="00C469B1" w:rsidRDefault="00C469B1" w:rsidP="00A01D07">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15F2994B" w:rsidR="00C469B1" w:rsidRDefault="000D4543" w:rsidP="00A01D07">
            <w:pPr>
              <w:pStyle w:val="CRCoverPage"/>
              <w:spacing w:after="0"/>
              <w:ind w:left="100"/>
              <w:rPr>
                <w:noProof/>
              </w:rPr>
            </w:pPr>
            <w:r w:rsidRPr="000F1799">
              <w:rPr>
                <w:lang w:val="en-CA"/>
              </w:rPr>
              <w:t>PM_KPI_5G_Ph</w:t>
            </w:r>
            <w:r>
              <w:rPr>
                <w:lang w:val="en-CA" w:eastAsia="zh-CN"/>
              </w:rPr>
              <w:t>3</w:t>
            </w:r>
          </w:p>
        </w:tc>
        <w:tc>
          <w:tcPr>
            <w:tcW w:w="567" w:type="dxa"/>
            <w:tcBorders>
              <w:left w:val="nil"/>
            </w:tcBorders>
          </w:tcPr>
          <w:p w14:paraId="7128FCFE" w14:textId="77777777" w:rsidR="00C469B1" w:rsidRDefault="00C469B1" w:rsidP="00A01D07">
            <w:pPr>
              <w:pStyle w:val="CRCoverPage"/>
              <w:spacing w:after="0"/>
              <w:ind w:right="100"/>
              <w:rPr>
                <w:noProof/>
              </w:rPr>
            </w:pPr>
          </w:p>
        </w:tc>
        <w:tc>
          <w:tcPr>
            <w:tcW w:w="1417" w:type="dxa"/>
            <w:gridSpan w:val="3"/>
            <w:tcBorders>
              <w:left w:val="nil"/>
            </w:tcBorders>
          </w:tcPr>
          <w:p w14:paraId="4C7E9702" w14:textId="77777777" w:rsidR="00C469B1" w:rsidRDefault="00C469B1" w:rsidP="00A01D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37E98DD3" w:rsidR="00C469B1" w:rsidRDefault="000869E7" w:rsidP="00A01D07">
            <w:pPr>
              <w:pStyle w:val="CRCoverPage"/>
              <w:spacing w:after="0"/>
              <w:ind w:left="100"/>
              <w:rPr>
                <w:noProof/>
              </w:rPr>
            </w:pPr>
            <w:r>
              <w:t>2025-03-28</w:t>
            </w:r>
          </w:p>
        </w:tc>
      </w:tr>
      <w:tr w:rsidR="00C469B1" w14:paraId="667AA239" w14:textId="77777777" w:rsidTr="00A01D07">
        <w:tc>
          <w:tcPr>
            <w:tcW w:w="1843" w:type="dxa"/>
            <w:tcBorders>
              <w:left w:val="single" w:sz="4" w:space="0" w:color="auto"/>
            </w:tcBorders>
          </w:tcPr>
          <w:p w14:paraId="2B682182" w14:textId="77777777" w:rsidR="00C469B1" w:rsidRDefault="00C469B1" w:rsidP="00A01D07">
            <w:pPr>
              <w:pStyle w:val="CRCoverPage"/>
              <w:spacing w:after="0"/>
              <w:rPr>
                <w:b/>
                <w:i/>
                <w:noProof/>
                <w:sz w:val="8"/>
                <w:szCs w:val="8"/>
              </w:rPr>
            </w:pPr>
          </w:p>
        </w:tc>
        <w:tc>
          <w:tcPr>
            <w:tcW w:w="1986" w:type="dxa"/>
            <w:gridSpan w:val="4"/>
          </w:tcPr>
          <w:p w14:paraId="54DA38D0" w14:textId="77777777" w:rsidR="00C469B1" w:rsidRDefault="00C469B1" w:rsidP="00A01D07">
            <w:pPr>
              <w:pStyle w:val="CRCoverPage"/>
              <w:spacing w:after="0"/>
              <w:rPr>
                <w:noProof/>
                <w:sz w:val="8"/>
                <w:szCs w:val="8"/>
              </w:rPr>
            </w:pPr>
          </w:p>
        </w:tc>
        <w:tc>
          <w:tcPr>
            <w:tcW w:w="2267" w:type="dxa"/>
            <w:gridSpan w:val="2"/>
          </w:tcPr>
          <w:p w14:paraId="52C2736E" w14:textId="77777777" w:rsidR="00C469B1" w:rsidRDefault="00C469B1" w:rsidP="00A01D07">
            <w:pPr>
              <w:pStyle w:val="CRCoverPage"/>
              <w:spacing w:after="0"/>
              <w:rPr>
                <w:noProof/>
                <w:sz w:val="8"/>
                <w:szCs w:val="8"/>
              </w:rPr>
            </w:pPr>
          </w:p>
        </w:tc>
        <w:tc>
          <w:tcPr>
            <w:tcW w:w="1417" w:type="dxa"/>
            <w:gridSpan w:val="3"/>
          </w:tcPr>
          <w:p w14:paraId="08D32412" w14:textId="77777777" w:rsidR="00C469B1" w:rsidRDefault="00C469B1" w:rsidP="00A01D07">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A01D07">
            <w:pPr>
              <w:pStyle w:val="CRCoverPage"/>
              <w:spacing w:after="0"/>
              <w:rPr>
                <w:noProof/>
                <w:sz w:val="8"/>
                <w:szCs w:val="8"/>
              </w:rPr>
            </w:pPr>
          </w:p>
        </w:tc>
      </w:tr>
      <w:tr w:rsidR="00C469B1" w14:paraId="2EBCD2E9" w14:textId="77777777" w:rsidTr="00A01D07">
        <w:trPr>
          <w:cantSplit/>
        </w:trPr>
        <w:tc>
          <w:tcPr>
            <w:tcW w:w="1843" w:type="dxa"/>
            <w:tcBorders>
              <w:left w:val="single" w:sz="4" w:space="0" w:color="auto"/>
            </w:tcBorders>
          </w:tcPr>
          <w:p w14:paraId="09AE5747" w14:textId="77777777" w:rsidR="00C469B1" w:rsidRDefault="00C469B1" w:rsidP="00A01D07">
            <w:pPr>
              <w:pStyle w:val="CRCoverPage"/>
              <w:tabs>
                <w:tab w:val="right" w:pos="1759"/>
              </w:tabs>
              <w:spacing w:after="0"/>
              <w:rPr>
                <w:b/>
                <w:i/>
                <w:noProof/>
              </w:rPr>
            </w:pPr>
            <w:r>
              <w:rPr>
                <w:b/>
                <w:i/>
                <w:noProof/>
              </w:rPr>
              <w:t>Category:</w:t>
            </w:r>
          </w:p>
        </w:tc>
        <w:tc>
          <w:tcPr>
            <w:tcW w:w="851" w:type="dxa"/>
            <w:shd w:val="pct30" w:color="FFFF00" w:fill="auto"/>
          </w:tcPr>
          <w:p w14:paraId="0056E7DC" w14:textId="6588AF89" w:rsidR="00C469B1" w:rsidRDefault="000D4543" w:rsidP="00A01D07">
            <w:pPr>
              <w:pStyle w:val="CRCoverPage"/>
              <w:spacing w:after="0"/>
              <w:ind w:left="100" w:right="-609"/>
              <w:rPr>
                <w:b/>
                <w:noProof/>
              </w:rPr>
            </w:pPr>
            <w:r>
              <w:t>A</w:t>
            </w:r>
          </w:p>
        </w:tc>
        <w:tc>
          <w:tcPr>
            <w:tcW w:w="3402" w:type="dxa"/>
            <w:gridSpan w:val="5"/>
            <w:tcBorders>
              <w:left w:val="nil"/>
            </w:tcBorders>
          </w:tcPr>
          <w:p w14:paraId="210984B7" w14:textId="77777777" w:rsidR="00C469B1" w:rsidRDefault="00C469B1" w:rsidP="00A01D07">
            <w:pPr>
              <w:pStyle w:val="CRCoverPage"/>
              <w:spacing w:after="0"/>
              <w:rPr>
                <w:noProof/>
              </w:rPr>
            </w:pPr>
          </w:p>
        </w:tc>
        <w:tc>
          <w:tcPr>
            <w:tcW w:w="1417" w:type="dxa"/>
            <w:gridSpan w:val="3"/>
            <w:tcBorders>
              <w:left w:val="nil"/>
            </w:tcBorders>
          </w:tcPr>
          <w:p w14:paraId="05353741" w14:textId="77777777" w:rsidR="00C469B1" w:rsidRDefault="00C469B1" w:rsidP="00A01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47D3ECE2" w:rsidR="00C469B1" w:rsidRDefault="00C469B1" w:rsidP="00A01D07">
            <w:pPr>
              <w:pStyle w:val="CRCoverPage"/>
              <w:spacing w:after="0"/>
              <w:ind w:left="100"/>
              <w:rPr>
                <w:noProof/>
              </w:rPr>
            </w:pPr>
            <w:r>
              <w:t>Rel-1</w:t>
            </w:r>
            <w:r w:rsidR="00EE6C54">
              <w:t>9</w:t>
            </w:r>
          </w:p>
        </w:tc>
      </w:tr>
      <w:tr w:rsidR="00C469B1" w14:paraId="495AAFF1" w14:textId="77777777" w:rsidTr="00A01D07">
        <w:tc>
          <w:tcPr>
            <w:tcW w:w="1843" w:type="dxa"/>
            <w:tcBorders>
              <w:left w:val="single" w:sz="4" w:space="0" w:color="auto"/>
              <w:bottom w:val="single" w:sz="4" w:space="0" w:color="auto"/>
            </w:tcBorders>
          </w:tcPr>
          <w:p w14:paraId="1CF401E6" w14:textId="77777777" w:rsidR="00C469B1" w:rsidRDefault="00C469B1" w:rsidP="00A01D07">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A01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A01D0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A01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A01D07">
        <w:tc>
          <w:tcPr>
            <w:tcW w:w="1843" w:type="dxa"/>
          </w:tcPr>
          <w:p w14:paraId="371C8585" w14:textId="77777777" w:rsidR="00C469B1" w:rsidRDefault="00C469B1" w:rsidP="00A01D07">
            <w:pPr>
              <w:pStyle w:val="CRCoverPage"/>
              <w:spacing w:after="0"/>
              <w:rPr>
                <w:b/>
                <w:i/>
                <w:noProof/>
                <w:sz w:val="8"/>
                <w:szCs w:val="8"/>
              </w:rPr>
            </w:pPr>
          </w:p>
        </w:tc>
        <w:tc>
          <w:tcPr>
            <w:tcW w:w="7797" w:type="dxa"/>
            <w:gridSpan w:val="10"/>
          </w:tcPr>
          <w:p w14:paraId="5C3B1868" w14:textId="77777777" w:rsidR="00C469B1" w:rsidRDefault="00C469B1" w:rsidP="00A01D07">
            <w:pPr>
              <w:pStyle w:val="CRCoverPage"/>
              <w:spacing w:after="0"/>
              <w:rPr>
                <w:noProof/>
                <w:sz w:val="8"/>
                <w:szCs w:val="8"/>
              </w:rPr>
            </w:pPr>
          </w:p>
        </w:tc>
      </w:tr>
      <w:tr w:rsidR="009276BC" w14:paraId="55017B9B" w14:textId="77777777" w:rsidTr="00A01D07">
        <w:tc>
          <w:tcPr>
            <w:tcW w:w="2694" w:type="dxa"/>
            <w:gridSpan w:val="2"/>
            <w:tcBorders>
              <w:top w:val="single" w:sz="4" w:space="0" w:color="auto"/>
              <w:left w:val="single" w:sz="4" w:space="0" w:color="auto"/>
            </w:tcBorders>
          </w:tcPr>
          <w:p w14:paraId="1FE5B260" w14:textId="77777777" w:rsidR="009276BC" w:rsidRDefault="009276BC" w:rsidP="00927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41184817" w:rsidR="009276BC" w:rsidRPr="002E2C29" w:rsidRDefault="009276BC" w:rsidP="009276BC">
            <w:pPr>
              <w:keepNext/>
              <w:keepLines/>
              <w:spacing w:after="0"/>
              <w:rPr>
                <w:rFonts w:ascii="Arial" w:hAnsi="Arial" w:cs="Arial"/>
                <w:noProof/>
              </w:rPr>
            </w:pPr>
            <w:r>
              <w:rPr>
                <w:rFonts w:ascii="Arial" w:hAnsi="Arial" w:cs="Arial"/>
                <w:noProof/>
              </w:rPr>
              <w:t xml:space="preserve">Fix inconsistency in the definition of the filter name representing the PLMN ID </w:t>
            </w:r>
          </w:p>
        </w:tc>
      </w:tr>
      <w:tr w:rsidR="00C469B1" w14:paraId="420B6074" w14:textId="77777777" w:rsidTr="00A01D07">
        <w:tc>
          <w:tcPr>
            <w:tcW w:w="2694" w:type="dxa"/>
            <w:gridSpan w:val="2"/>
            <w:tcBorders>
              <w:left w:val="single" w:sz="4" w:space="0" w:color="auto"/>
            </w:tcBorders>
          </w:tcPr>
          <w:p w14:paraId="34EFD475"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Pr="002E2C29" w:rsidRDefault="00C469B1" w:rsidP="00A01D07">
            <w:pPr>
              <w:pStyle w:val="CRCoverPage"/>
              <w:spacing w:after="0"/>
              <w:rPr>
                <w:rFonts w:cs="Arial"/>
                <w:noProof/>
                <w:sz w:val="8"/>
                <w:szCs w:val="8"/>
              </w:rPr>
            </w:pPr>
          </w:p>
        </w:tc>
      </w:tr>
      <w:tr w:rsidR="00C469B1" w14:paraId="10BDE693" w14:textId="77777777" w:rsidTr="00A01D07">
        <w:tc>
          <w:tcPr>
            <w:tcW w:w="2694" w:type="dxa"/>
            <w:gridSpan w:val="2"/>
            <w:tcBorders>
              <w:left w:val="single" w:sz="4" w:space="0" w:color="auto"/>
            </w:tcBorders>
          </w:tcPr>
          <w:p w14:paraId="49801A2E" w14:textId="77777777" w:rsidR="00C469B1" w:rsidRDefault="00C469B1" w:rsidP="00A01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5D5ABFAE" w:rsidR="00604AF5" w:rsidRPr="002E2C29" w:rsidRDefault="00166988" w:rsidP="00C14C2E">
            <w:pPr>
              <w:pStyle w:val="CRCoverPage"/>
              <w:spacing w:after="0"/>
              <w:rPr>
                <w:rFonts w:eastAsia="Times New Roman" w:cs="Arial"/>
                <w:noProof/>
              </w:rPr>
            </w:pPr>
            <w:r>
              <w:rPr>
                <w:rFonts w:eastAsia="Times New Roman" w:cs="Arial"/>
                <w:noProof/>
              </w:rPr>
              <w:t xml:space="preserve">In most of the case the term PLMN is used as file name in TS 28.552, therefore the CR provides a consistent use of the same </w:t>
            </w:r>
            <w:r w:rsidRPr="00974AE1">
              <w:rPr>
                <w:rFonts w:eastAsia="Times New Roman" w:cs="Arial"/>
                <w:noProof/>
              </w:rPr>
              <w:t>terminology</w:t>
            </w:r>
            <w:r>
              <w:rPr>
                <w:rFonts w:eastAsia="Times New Roman" w:cs="Arial"/>
                <w:noProof/>
              </w:rPr>
              <w:t>, updating the few PLMN ID occurences for this filter value</w:t>
            </w:r>
          </w:p>
        </w:tc>
      </w:tr>
      <w:tr w:rsidR="00C469B1" w14:paraId="7385EA9E" w14:textId="77777777" w:rsidTr="00A01D07">
        <w:tc>
          <w:tcPr>
            <w:tcW w:w="2694" w:type="dxa"/>
            <w:gridSpan w:val="2"/>
            <w:tcBorders>
              <w:left w:val="single" w:sz="4" w:space="0" w:color="auto"/>
            </w:tcBorders>
          </w:tcPr>
          <w:p w14:paraId="60435AA2"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Pr="002E2C29" w:rsidRDefault="00C469B1" w:rsidP="00A01D07">
            <w:pPr>
              <w:pStyle w:val="CRCoverPage"/>
              <w:spacing w:after="0"/>
              <w:rPr>
                <w:rFonts w:eastAsia="Times New Roman" w:cs="Arial"/>
                <w:noProof/>
              </w:rPr>
            </w:pPr>
          </w:p>
        </w:tc>
      </w:tr>
      <w:tr w:rsidR="00C469B1" w14:paraId="15C87A15" w14:textId="77777777" w:rsidTr="00A01D07">
        <w:tc>
          <w:tcPr>
            <w:tcW w:w="2694" w:type="dxa"/>
            <w:gridSpan w:val="2"/>
            <w:tcBorders>
              <w:left w:val="single" w:sz="4" w:space="0" w:color="auto"/>
              <w:bottom w:val="single" w:sz="4" w:space="0" w:color="auto"/>
            </w:tcBorders>
          </w:tcPr>
          <w:p w14:paraId="7386B00C" w14:textId="77777777" w:rsidR="00C469B1" w:rsidRDefault="00C469B1" w:rsidP="00A01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36F02664" w:rsidR="00C469B1" w:rsidRPr="002E2C29" w:rsidRDefault="00453591" w:rsidP="00C14C2E">
            <w:pPr>
              <w:pStyle w:val="CRCoverPage"/>
              <w:spacing w:after="0"/>
              <w:rPr>
                <w:rFonts w:eastAsia="Times New Roman" w:cs="Arial"/>
                <w:noProof/>
              </w:rPr>
            </w:pPr>
            <w:r>
              <w:rPr>
                <w:rFonts w:eastAsia="Times New Roman" w:cs="Arial"/>
                <w:noProof/>
              </w:rPr>
              <w:t xml:space="preserve">Inconsistent </w:t>
            </w:r>
            <w:r w:rsidRPr="00974AE1">
              <w:rPr>
                <w:rFonts w:eastAsia="Times New Roman" w:cs="Arial"/>
                <w:noProof/>
              </w:rPr>
              <w:t xml:space="preserve">terminology </w:t>
            </w:r>
            <w:r>
              <w:rPr>
                <w:rFonts w:eastAsia="Times New Roman" w:cs="Arial"/>
                <w:noProof/>
              </w:rPr>
              <w:t>used in TS 28.552</w:t>
            </w:r>
          </w:p>
        </w:tc>
      </w:tr>
      <w:tr w:rsidR="00C469B1" w14:paraId="6B005795" w14:textId="77777777" w:rsidTr="00A01D07">
        <w:tc>
          <w:tcPr>
            <w:tcW w:w="2694" w:type="dxa"/>
            <w:gridSpan w:val="2"/>
          </w:tcPr>
          <w:p w14:paraId="47002496" w14:textId="77777777" w:rsidR="00C469B1" w:rsidRDefault="00C469B1" w:rsidP="00A01D07">
            <w:pPr>
              <w:pStyle w:val="CRCoverPage"/>
              <w:spacing w:after="0"/>
              <w:rPr>
                <w:b/>
                <w:i/>
                <w:noProof/>
                <w:sz w:val="8"/>
                <w:szCs w:val="8"/>
              </w:rPr>
            </w:pPr>
          </w:p>
        </w:tc>
        <w:tc>
          <w:tcPr>
            <w:tcW w:w="6946" w:type="dxa"/>
            <w:gridSpan w:val="9"/>
          </w:tcPr>
          <w:p w14:paraId="6B8867BB" w14:textId="77777777" w:rsidR="00C469B1" w:rsidRDefault="00C469B1" w:rsidP="00A01D07">
            <w:pPr>
              <w:pStyle w:val="CRCoverPage"/>
              <w:spacing w:after="0"/>
              <w:rPr>
                <w:noProof/>
                <w:sz w:val="8"/>
                <w:szCs w:val="8"/>
              </w:rPr>
            </w:pPr>
          </w:p>
        </w:tc>
      </w:tr>
      <w:tr w:rsidR="00C469B1" w14:paraId="2154A7CB" w14:textId="77777777" w:rsidTr="00A01D07">
        <w:tc>
          <w:tcPr>
            <w:tcW w:w="2694" w:type="dxa"/>
            <w:gridSpan w:val="2"/>
            <w:tcBorders>
              <w:top w:val="single" w:sz="4" w:space="0" w:color="auto"/>
              <w:left w:val="single" w:sz="4" w:space="0" w:color="auto"/>
            </w:tcBorders>
          </w:tcPr>
          <w:p w14:paraId="072CE9A4" w14:textId="77777777" w:rsidR="00C469B1" w:rsidRDefault="00C469B1" w:rsidP="00A01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7545C7E3" w:rsidR="00C469B1" w:rsidRDefault="003A3C3C" w:rsidP="00A01D07">
            <w:pPr>
              <w:pStyle w:val="CRCoverPage"/>
              <w:spacing w:after="0"/>
              <w:ind w:left="100"/>
              <w:rPr>
                <w:noProof/>
              </w:rPr>
            </w:pPr>
            <w:r>
              <w:rPr>
                <w:noProof/>
              </w:rPr>
              <w:t>5.1.2.1, 5.1.3.3, 5.1.3.6.2</w:t>
            </w:r>
          </w:p>
        </w:tc>
      </w:tr>
      <w:tr w:rsidR="00C469B1" w14:paraId="4AC2ED2D" w14:textId="77777777" w:rsidTr="00A01D07">
        <w:tc>
          <w:tcPr>
            <w:tcW w:w="2694" w:type="dxa"/>
            <w:gridSpan w:val="2"/>
            <w:tcBorders>
              <w:left w:val="single" w:sz="4" w:space="0" w:color="auto"/>
            </w:tcBorders>
          </w:tcPr>
          <w:p w14:paraId="47B5EABE"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A01D07">
            <w:pPr>
              <w:pStyle w:val="CRCoverPage"/>
              <w:spacing w:after="0"/>
              <w:rPr>
                <w:noProof/>
                <w:sz w:val="8"/>
                <w:szCs w:val="8"/>
              </w:rPr>
            </w:pPr>
          </w:p>
        </w:tc>
      </w:tr>
      <w:tr w:rsidR="00C469B1" w14:paraId="6C4D9E87" w14:textId="77777777" w:rsidTr="00A01D07">
        <w:tc>
          <w:tcPr>
            <w:tcW w:w="2694" w:type="dxa"/>
            <w:gridSpan w:val="2"/>
            <w:tcBorders>
              <w:left w:val="single" w:sz="4" w:space="0" w:color="auto"/>
            </w:tcBorders>
          </w:tcPr>
          <w:p w14:paraId="3311AEB7" w14:textId="77777777" w:rsidR="00C469B1" w:rsidRDefault="00C469B1" w:rsidP="00A01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A01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A01D07">
            <w:pPr>
              <w:pStyle w:val="CRCoverPage"/>
              <w:spacing w:after="0"/>
              <w:jc w:val="center"/>
              <w:rPr>
                <w:b/>
                <w:caps/>
                <w:noProof/>
              </w:rPr>
            </w:pPr>
            <w:r>
              <w:rPr>
                <w:b/>
                <w:caps/>
                <w:noProof/>
              </w:rPr>
              <w:t>N</w:t>
            </w:r>
          </w:p>
        </w:tc>
        <w:tc>
          <w:tcPr>
            <w:tcW w:w="2977" w:type="dxa"/>
            <w:gridSpan w:val="4"/>
          </w:tcPr>
          <w:p w14:paraId="05ACDADA" w14:textId="77777777" w:rsidR="00C469B1" w:rsidRDefault="00C469B1" w:rsidP="00A01D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A01D07">
            <w:pPr>
              <w:pStyle w:val="CRCoverPage"/>
              <w:spacing w:after="0"/>
              <w:ind w:left="99"/>
              <w:rPr>
                <w:noProof/>
              </w:rPr>
            </w:pPr>
          </w:p>
        </w:tc>
      </w:tr>
      <w:tr w:rsidR="00C469B1" w14:paraId="74399405" w14:textId="77777777" w:rsidTr="00A01D07">
        <w:tc>
          <w:tcPr>
            <w:tcW w:w="2694" w:type="dxa"/>
            <w:gridSpan w:val="2"/>
            <w:tcBorders>
              <w:left w:val="single" w:sz="4" w:space="0" w:color="auto"/>
            </w:tcBorders>
          </w:tcPr>
          <w:p w14:paraId="78C790D5" w14:textId="77777777" w:rsidR="00C469B1" w:rsidRDefault="00C469B1" w:rsidP="00A01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A01D07">
            <w:pPr>
              <w:pStyle w:val="CRCoverPage"/>
              <w:spacing w:after="0"/>
              <w:jc w:val="center"/>
              <w:rPr>
                <w:b/>
                <w:caps/>
                <w:noProof/>
              </w:rPr>
            </w:pPr>
            <w:r>
              <w:rPr>
                <w:b/>
                <w:caps/>
                <w:noProof/>
              </w:rPr>
              <w:t>X</w:t>
            </w:r>
          </w:p>
        </w:tc>
        <w:tc>
          <w:tcPr>
            <w:tcW w:w="2977" w:type="dxa"/>
            <w:gridSpan w:val="4"/>
          </w:tcPr>
          <w:p w14:paraId="30B3DD4C" w14:textId="77777777" w:rsidR="00C469B1" w:rsidRDefault="00C469B1" w:rsidP="00A01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A01D07">
            <w:pPr>
              <w:pStyle w:val="CRCoverPage"/>
              <w:spacing w:after="0"/>
              <w:ind w:left="99"/>
              <w:rPr>
                <w:noProof/>
              </w:rPr>
            </w:pPr>
            <w:r>
              <w:rPr>
                <w:noProof/>
              </w:rPr>
              <w:t xml:space="preserve">TS/TR ... CR ... </w:t>
            </w:r>
          </w:p>
        </w:tc>
      </w:tr>
      <w:tr w:rsidR="00C469B1" w14:paraId="3BF831D2" w14:textId="77777777" w:rsidTr="00A01D07">
        <w:tc>
          <w:tcPr>
            <w:tcW w:w="2694" w:type="dxa"/>
            <w:gridSpan w:val="2"/>
            <w:tcBorders>
              <w:left w:val="single" w:sz="4" w:space="0" w:color="auto"/>
            </w:tcBorders>
          </w:tcPr>
          <w:p w14:paraId="5FF06CF0" w14:textId="77777777" w:rsidR="00C469B1" w:rsidRDefault="00C469B1" w:rsidP="00A01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A01D07">
            <w:pPr>
              <w:pStyle w:val="CRCoverPage"/>
              <w:spacing w:after="0"/>
              <w:jc w:val="center"/>
              <w:rPr>
                <w:b/>
                <w:caps/>
                <w:noProof/>
              </w:rPr>
            </w:pPr>
            <w:r>
              <w:rPr>
                <w:b/>
                <w:caps/>
                <w:noProof/>
              </w:rPr>
              <w:t>X</w:t>
            </w:r>
          </w:p>
        </w:tc>
        <w:tc>
          <w:tcPr>
            <w:tcW w:w="2977" w:type="dxa"/>
            <w:gridSpan w:val="4"/>
          </w:tcPr>
          <w:p w14:paraId="1F98A324" w14:textId="77777777" w:rsidR="00C469B1" w:rsidRDefault="00C469B1" w:rsidP="00A01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A01D07">
            <w:pPr>
              <w:pStyle w:val="CRCoverPage"/>
              <w:spacing w:after="0"/>
              <w:ind w:left="99"/>
              <w:rPr>
                <w:noProof/>
              </w:rPr>
            </w:pPr>
            <w:r>
              <w:rPr>
                <w:noProof/>
              </w:rPr>
              <w:t xml:space="preserve">TS/TR ... CR ... </w:t>
            </w:r>
          </w:p>
        </w:tc>
      </w:tr>
      <w:tr w:rsidR="00C469B1" w14:paraId="64E47A5C" w14:textId="77777777" w:rsidTr="00A01D07">
        <w:tc>
          <w:tcPr>
            <w:tcW w:w="2694" w:type="dxa"/>
            <w:gridSpan w:val="2"/>
            <w:tcBorders>
              <w:left w:val="single" w:sz="4" w:space="0" w:color="auto"/>
            </w:tcBorders>
          </w:tcPr>
          <w:p w14:paraId="3B9C1011" w14:textId="77777777" w:rsidR="00C469B1" w:rsidRDefault="00C469B1" w:rsidP="00A01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A01D07">
            <w:pPr>
              <w:pStyle w:val="CRCoverPage"/>
              <w:spacing w:after="0"/>
              <w:jc w:val="center"/>
              <w:rPr>
                <w:b/>
                <w:caps/>
                <w:noProof/>
              </w:rPr>
            </w:pPr>
            <w:r>
              <w:rPr>
                <w:b/>
                <w:caps/>
                <w:noProof/>
              </w:rPr>
              <w:t>X</w:t>
            </w:r>
          </w:p>
        </w:tc>
        <w:tc>
          <w:tcPr>
            <w:tcW w:w="2977" w:type="dxa"/>
            <w:gridSpan w:val="4"/>
          </w:tcPr>
          <w:p w14:paraId="15D3A67E" w14:textId="77777777" w:rsidR="00C469B1" w:rsidRDefault="00C469B1" w:rsidP="00A01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A01D07">
            <w:pPr>
              <w:pStyle w:val="CRCoverPage"/>
              <w:spacing w:after="0"/>
              <w:ind w:left="99"/>
              <w:rPr>
                <w:noProof/>
              </w:rPr>
            </w:pPr>
            <w:r>
              <w:rPr>
                <w:noProof/>
              </w:rPr>
              <w:t xml:space="preserve">TS/TR ... CR ... </w:t>
            </w:r>
          </w:p>
        </w:tc>
      </w:tr>
      <w:tr w:rsidR="00C469B1" w14:paraId="444D2CB5" w14:textId="77777777" w:rsidTr="00A01D07">
        <w:tc>
          <w:tcPr>
            <w:tcW w:w="2694" w:type="dxa"/>
            <w:gridSpan w:val="2"/>
            <w:tcBorders>
              <w:left w:val="single" w:sz="4" w:space="0" w:color="auto"/>
            </w:tcBorders>
          </w:tcPr>
          <w:p w14:paraId="2C370380" w14:textId="77777777" w:rsidR="00C469B1" w:rsidRDefault="00C469B1" w:rsidP="00A01D07">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A01D07">
            <w:pPr>
              <w:pStyle w:val="CRCoverPage"/>
              <w:spacing w:after="0"/>
              <w:rPr>
                <w:noProof/>
              </w:rPr>
            </w:pPr>
          </w:p>
        </w:tc>
      </w:tr>
      <w:tr w:rsidR="00C469B1" w14:paraId="1AC9E042" w14:textId="77777777" w:rsidTr="00A01D07">
        <w:tc>
          <w:tcPr>
            <w:tcW w:w="2694" w:type="dxa"/>
            <w:gridSpan w:val="2"/>
            <w:tcBorders>
              <w:left w:val="single" w:sz="4" w:space="0" w:color="auto"/>
              <w:bottom w:val="single" w:sz="4" w:space="0" w:color="auto"/>
            </w:tcBorders>
          </w:tcPr>
          <w:p w14:paraId="5FB8E46F" w14:textId="77777777" w:rsidR="00C469B1" w:rsidRDefault="00C469B1" w:rsidP="00A01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2C50EAF6" w:rsidR="00C469B1" w:rsidRDefault="005B5FEB" w:rsidP="00A01D07">
            <w:pPr>
              <w:pStyle w:val="CRCoverPage"/>
              <w:spacing w:after="0"/>
              <w:ind w:left="100"/>
              <w:rPr>
                <w:noProof/>
              </w:rPr>
            </w:pPr>
            <w:r>
              <w:rPr>
                <w:noProof/>
              </w:rPr>
              <w:t>The changes of 5.1.1.23 is covered by S5-251996</w:t>
            </w:r>
          </w:p>
        </w:tc>
      </w:tr>
      <w:tr w:rsidR="00C469B1" w:rsidRPr="008863B9" w14:paraId="11C91927" w14:textId="77777777" w:rsidTr="00A01D07">
        <w:tc>
          <w:tcPr>
            <w:tcW w:w="2694" w:type="dxa"/>
            <w:gridSpan w:val="2"/>
            <w:tcBorders>
              <w:top w:val="single" w:sz="4" w:space="0" w:color="auto"/>
              <w:bottom w:val="single" w:sz="4" w:space="0" w:color="auto"/>
            </w:tcBorders>
          </w:tcPr>
          <w:p w14:paraId="4DAD0923" w14:textId="77777777" w:rsidR="00C469B1" w:rsidRPr="008863B9" w:rsidRDefault="00C469B1" w:rsidP="00A01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A01D07">
            <w:pPr>
              <w:pStyle w:val="CRCoverPage"/>
              <w:spacing w:after="0"/>
              <w:ind w:left="100"/>
              <w:rPr>
                <w:noProof/>
                <w:sz w:val="8"/>
                <w:szCs w:val="8"/>
              </w:rPr>
            </w:pPr>
          </w:p>
        </w:tc>
      </w:tr>
      <w:tr w:rsidR="00C469B1" w14:paraId="32C661C3" w14:textId="77777777" w:rsidTr="00A01D07">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A01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A01D07">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B0F036E" w14:textId="77777777" w:rsidR="00C469B1" w:rsidRDefault="00C469B1" w:rsidP="00C469B1">
      <w:pPr>
        <w:rPr>
          <w:noProof/>
          <w:lang w:eastAsia="zh-CN"/>
        </w:rPr>
      </w:pPr>
    </w:p>
    <w:p w14:paraId="38EEE65A" w14:textId="77777777" w:rsidR="00C469B1" w:rsidRDefault="00C469B1" w:rsidP="00C469B1">
      <w:pPr>
        <w:rPr>
          <w:noProof/>
          <w:lang w:eastAsia="zh-CN"/>
        </w:rPr>
      </w:pPr>
    </w:p>
    <w:p w14:paraId="1A70D3F8" w14:textId="77777777" w:rsidR="00C469B1" w:rsidRDefault="00C469B1" w:rsidP="00C469B1">
      <w:pPr>
        <w:rPr>
          <w:noProof/>
          <w:lang w:eastAsia="zh-CN"/>
        </w:rPr>
      </w:pPr>
    </w:p>
    <w:p w14:paraId="62DAF04A" w14:textId="77777777" w:rsidR="00A9376A" w:rsidRDefault="00A9376A" w:rsidP="00C469B1">
      <w:pPr>
        <w:rPr>
          <w:noProof/>
          <w:lang w:eastAsia="zh-CN"/>
        </w:rPr>
      </w:pPr>
    </w:p>
    <w:p w14:paraId="5157AD77" w14:textId="77777777" w:rsidR="00A9376A" w:rsidRDefault="00A9376A" w:rsidP="00C469B1">
      <w:pPr>
        <w:rPr>
          <w:noProof/>
          <w:lang w:eastAsia="zh-CN"/>
        </w:rPr>
      </w:pPr>
    </w:p>
    <w:p w14:paraId="37EB0CBB" w14:textId="77777777" w:rsidR="00C469B1" w:rsidRDefault="00C469B1" w:rsidP="00C469B1"/>
    <w:p w14:paraId="4F5427C4"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7938FC78" w14:textId="77777777" w:rsidR="00C25339" w:rsidRPr="00F93404" w:rsidRDefault="00C25339" w:rsidP="00C25339">
      <w:pPr>
        <w:pStyle w:val="Heading4"/>
      </w:pPr>
      <w:bookmarkStart w:id="2" w:name="_Toc20132313"/>
      <w:bookmarkStart w:id="3" w:name="_Toc27473362"/>
      <w:bookmarkStart w:id="4" w:name="_Toc35956033"/>
      <w:bookmarkStart w:id="5" w:name="_Toc44492022"/>
      <w:bookmarkStart w:id="6" w:name="_Toc51689951"/>
      <w:bookmarkStart w:id="7" w:name="_Toc51750643"/>
      <w:bookmarkStart w:id="8" w:name="_Toc51774903"/>
      <w:bookmarkStart w:id="9" w:name="_Toc51775517"/>
      <w:bookmarkStart w:id="10" w:name="_Toc51776133"/>
      <w:bookmarkStart w:id="11" w:name="_Toc58515519"/>
      <w:bookmarkStart w:id="12" w:name="_Toc193701903"/>
      <w:bookmarkEnd w:id="0"/>
      <w:bookmarkEnd w:id="1"/>
      <w:r w:rsidRPr="00F93404">
        <w:lastRenderedPageBreak/>
        <w:t>5.1.2.</w:t>
      </w:r>
      <w:r>
        <w:t>1</w:t>
      </w:r>
      <w:r w:rsidRPr="00F93404">
        <w:tab/>
        <w:t>PDCP Data Volume</w:t>
      </w:r>
      <w:bookmarkEnd w:id="2"/>
      <w:bookmarkEnd w:id="3"/>
      <w:bookmarkEnd w:id="4"/>
      <w:bookmarkEnd w:id="5"/>
      <w:bookmarkEnd w:id="6"/>
      <w:bookmarkEnd w:id="7"/>
      <w:bookmarkEnd w:id="8"/>
      <w:bookmarkEnd w:id="9"/>
      <w:bookmarkEnd w:id="10"/>
      <w:bookmarkEnd w:id="11"/>
      <w:bookmarkEnd w:id="12"/>
    </w:p>
    <w:p w14:paraId="1A3A731E" w14:textId="77777777" w:rsidR="00C25339" w:rsidRDefault="00C25339" w:rsidP="00C25339">
      <w:pPr>
        <w:pStyle w:val="Heading5"/>
      </w:pPr>
      <w:bookmarkStart w:id="13" w:name="_Toc20132314"/>
      <w:bookmarkStart w:id="14" w:name="_Toc27473363"/>
      <w:bookmarkStart w:id="15" w:name="_Toc35956034"/>
      <w:bookmarkStart w:id="16" w:name="_Toc44492023"/>
      <w:bookmarkStart w:id="17" w:name="_Toc51689952"/>
      <w:bookmarkStart w:id="18" w:name="_Toc51750644"/>
      <w:bookmarkStart w:id="19" w:name="_Toc51774904"/>
      <w:bookmarkStart w:id="20" w:name="_Toc51775518"/>
      <w:bookmarkStart w:id="21" w:name="_Toc51776134"/>
      <w:bookmarkStart w:id="22" w:name="_Toc58515520"/>
      <w:bookmarkStart w:id="23" w:name="_Toc193701904"/>
      <w:r>
        <w:t>5.1.2.1.1</w:t>
      </w:r>
      <w:r w:rsidRPr="008F6715">
        <w:tab/>
      </w:r>
      <w:r>
        <w:t xml:space="preserve">DL </w:t>
      </w:r>
      <w:r w:rsidRPr="008F6715">
        <w:t>PDCP SDU Data Volume Measurements</w:t>
      </w:r>
      <w:bookmarkEnd w:id="13"/>
      <w:bookmarkEnd w:id="14"/>
      <w:bookmarkEnd w:id="15"/>
      <w:bookmarkEnd w:id="16"/>
      <w:bookmarkEnd w:id="17"/>
      <w:bookmarkEnd w:id="18"/>
      <w:bookmarkEnd w:id="19"/>
      <w:bookmarkEnd w:id="20"/>
      <w:bookmarkEnd w:id="21"/>
      <w:bookmarkEnd w:id="22"/>
      <w:bookmarkEnd w:id="23"/>
    </w:p>
    <w:p w14:paraId="4F5F128D" w14:textId="77777777" w:rsidR="00C25339" w:rsidRPr="00F93404" w:rsidRDefault="00C25339" w:rsidP="00C25339">
      <w:pPr>
        <w:pStyle w:val="H6"/>
      </w:pPr>
      <w:r w:rsidRPr="00F93404">
        <w:t>5.1.2.</w:t>
      </w:r>
      <w:r>
        <w:t>1</w:t>
      </w:r>
      <w:r w:rsidRPr="00F93404">
        <w:t>.1.1</w:t>
      </w:r>
      <w:r w:rsidRPr="00F93404">
        <w:tab/>
        <w:t>DL Cell PDCP SDU Data Volume</w:t>
      </w:r>
    </w:p>
    <w:p w14:paraId="0D577E19" w14:textId="77777777" w:rsidR="00C25339" w:rsidRPr="00F93404" w:rsidRDefault="00C25339" w:rsidP="00C25339">
      <w:pPr>
        <w:pStyle w:val="B1"/>
      </w:pPr>
      <w:r>
        <w:t>a)</w:t>
      </w:r>
      <w:r>
        <w:tab/>
      </w: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708D3482" w14:textId="77777777" w:rsidR="00C25339" w:rsidRPr="00F93404" w:rsidRDefault="00C25339" w:rsidP="00C25339">
      <w:pPr>
        <w:pStyle w:val="B1"/>
      </w:pPr>
      <w:r w:rsidRPr="00F93404">
        <w:t>b)</w:t>
      </w:r>
      <w:r w:rsidRPr="00F93404">
        <w:tab/>
        <w:t>CC</w:t>
      </w:r>
      <w:r>
        <w:t>.</w:t>
      </w:r>
    </w:p>
    <w:p w14:paraId="74245E9A" w14:textId="77777777" w:rsidR="00C25339" w:rsidRPr="00F93404" w:rsidRDefault="00C25339" w:rsidP="00C25339">
      <w:pPr>
        <w:pStyle w:val="B1"/>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w:t>
      </w:r>
    </w:p>
    <w:p w14:paraId="324E320E"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7CE32384" w14:textId="77777777" w:rsidR="00C25339" w:rsidRDefault="00C25339" w:rsidP="00C25339">
      <w:pPr>
        <w:pStyle w:val="B1"/>
      </w:pPr>
      <w:r w:rsidRPr="00F93404">
        <w:t>e)</w:t>
      </w:r>
      <w:r w:rsidRPr="00F93404">
        <w:tab/>
        <w:t xml:space="preserve">The measurement name has the form </w:t>
      </w:r>
      <w:proofErr w:type="spellStart"/>
      <w:r>
        <w:t>DRB</w:t>
      </w:r>
      <w:r w:rsidRPr="00F93404">
        <w:t>.PdcpSduVolumeDL</w:t>
      </w:r>
      <w:proofErr w:type="spellEnd"/>
      <w:r w:rsidRPr="00F93404">
        <w:rPr>
          <w:lang w:val="en-US"/>
        </w:rPr>
        <w:t>_</w:t>
      </w:r>
      <w:r w:rsidRPr="00F93404">
        <w:t>Filter.</w:t>
      </w:r>
    </w:p>
    <w:p w14:paraId="30D67664" w14:textId="77777777" w:rsidR="00C25339" w:rsidRDefault="00C25339" w:rsidP="00C25339">
      <w:pPr>
        <w:pStyle w:val="B2"/>
      </w:pPr>
      <w:r>
        <w:t xml:space="preserve">Where filter is a combination of </w:t>
      </w:r>
      <w:r w:rsidRPr="00CC55D1">
        <w:rPr>
          <w:i/>
          <w:iCs/>
        </w:rPr>
        <w:t>PLMN</w:t>
      </w:r>
      <w:del w:id="24" w:author="Juan Jose Garcia Agullo" w:date="2025-03-28T10:01:00Z">
        <w:r w:rsidDel="00CC55D1">
          <w:delText xml:space="preserve"> ID</w:delText>
        </w:r>
      </w:del>
      <w:r>
        <w:t xml:space="preserve"> and </w:t>
      </w:r>
      <w:r w:rsidRPr="00CC55D1">
        <w:rPr>
          <w:i/>
          <w:iCs/>
        </w:rPr>
        <w:t>QoS</w:t>
      </w:r>
      <w:r>
        <w:t xml:space="preserve"> level and </w:t>
      </w:r>
      <w:r w:rsidRPr="000F27B1">
        <w:rPr>
          <w:i/>
          <w:iCs/>
        </w:rPr>
        <w:t>S-NSSAI</w:t>
      </w:r>
      <w:r>
        <w:t>.</w:t>
      </w:r>
    </w:p>
    <w:p w14:paraId="2E88A27C" w14:textId="77777777" w:rsidR="00C25339" w:rsidRDefault="00C25339" w:rsidP="00C25339">
      <w:pPr>
        <w:pStyle w:val="B2"/>
      </w:pPr>
      <w:r>
        <w:t>W</w:t>
      </w:r>
      <w:r w:rsidRPr="00637E30">
        <w:t>here</w:t>
      </w:r>
      <w:r>
        <w:rPr>
          <w:i/>
        </w:rPr>
        <w:t xml:space="preserve"> </w:t>
      </w:r>
      <w:r w:rsidRPr="005205D7">
        <w:rPr>
          <w:i/>
        </w:rPr>
        <w:t>PLMN</w:t>
      </w:r>
      <w:del w:id="25" w:author="Juan Jose Garcia Agullo" w:date="2025-03-28T10:01:00Z">
        <w:r w:rsidRPr="005205D7" w:rsidDel="0095415B">
          <w:rPr>
            <w:i/>
          </w:rPr>
          <w:delText xml:space="preserve"> </w:delText>
        </w:r>
        <w:r w:rsidRPr="005205D7" w:rsidDel="003079CB">
          <w:rPr>
            <w:i/>
          </w:rPr>
          <w:delText>ID</w:delText>
        </w:r>
      </w:del>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w:t>
      </w:r>
    </w:p>
    <w:p w14:paraId="4ACE45D0"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66592370" w14:textId="77777777" w:rsidR="00C25339" w:rsidRPr="00F93404" w:rsidRDefault="00C25339" w:rsidP="00C25339">
      <w:pPr>
        <w:pStyle w:val="B1"/>
      </w:pPr>
      <w:r w:rsidRPr="00F93404">
        <w:t>g)</w:t>
      </w:r>
      <w:r w:rsidRPr="00F93404">
        <w:tab/>
        <w:t>Valid for packet switched traffic</w:t>
      </w:r>
      <w:r>
        <w:t>.</w:t>
      </w:r>
    </w:p>
    <w:p w14:paraId="04B16897" w14:textId="77777777" w:rsidR="00C25339" w:rsidRDefault="00C25339" w:rsidP="00C25339">
      <w:pPr>
        <w:pStyle w:val="B1"/>
      </w:pPr>
      <w:r w:rsidRPr="00F93404">
        <w:rPr>
          <w:lang w:eastAsia="zh-CN"/>
        </w:rPr>
        <w:t>h)</w:t>
      </w:r>
      <w:r w:rsidRPr="00F93404">
        <w:rPr>
          <w:lang w:eastAsia="zh-CN"/>
        </w:rPr>
        <w:tab/>
        <w:t>5GS</w:t>
      </w:r>
      <w:r>
        <w:t>.</w:t>
      </w:r>
    </w:p>
    <w:p w14:paraId="250627B9"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w:t>
      </w:r>
    </w:p>
    <w:p w14:paraId="782EA6E4" w14:textId="77777777" w:rsidR="00C25339" w:rsidRPr="00F93404" w:rsidRDefault="00C25339" w:rsidP="00C25339">
      <w:pPr>
        <w:pStyle w:val="B2"/>
        <w:rPr>
          <w:rFonts w:ascii="Arial" w:hAnsi="Arial"/>
          <w:sz w:val="24"/>
        </w:rPr>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30C56BFF" w14:textId="77777777" w:rsidR="00C25339" w:rsidRPr="00F93404" w:rsidRDefault="00C25339" w:rsidP="00C25339">
      <w:pPr>
        <w:pStyle w:val="H6"/>
      </w:pPr>
      <w:r w:rsidRPr="00F93404">
        <w:t>5.1.2.</w:t>
      </w:r>
      <w:r>
        <w:t>1</w:t>
      </w:r>
      <w:r w:rsidRPr="00F93404">
        <w:t>.1.2</w:t>
      </w:r>
      <w:r w:rsidRPr="00F93404">
        <w:tab/>
        <w:t xml:space="preserve">DL Cell PDCP SDU Data Volume </w:t>
      </w:r>
      <w:r>
        <w:t>on</w:t>
      </w:r>
      <w:r w:rsidRPr="00F93404">
        <w:t xml:space="preserve"> X2 Interface </w:t>
      </w:r>
    </w:p>
    <w:p w14:paraId="20CCD028" w14:textId="77777777" w:rsidR="00C25339" w:rsidRPr="00F93404" w:rsidRDefault="00C25339" w:rsidP="00C25339">
      <w:pPr>
        <w:pStyle w:val="B1"/>
      </w:pPr>
      <w:r>
        <w:t>a)</w:t>
      </w:r>
      <w:r>
        <w:tab/>
      </w:r>
      <w:r w:rsidRPr="00F93404">
        <w:t xml:space="preserve">This measurement provides the Data Volume (amount of PDCP SDU bits) in the downlink delivered on X2 interface in </w:t>
      </w:r>
      <w:r>
        <w:t>DC-</w:t>
      </w:r>
      <w:r w:rsidRPr="00F93404">
        <w:t>scenarios. The measurement is calculated per PLMN ID and per QoS level (mapped 5QI or QCI in NR option 3).</w:t>
      </w:r>
      <w:r w:rsidRPr="00F93404">
        <w:br/>
        <w:t>The unit is Mbit.</w:t>
      </w:r>
    </w:p>
    <w:p w14:paraId="6C5A630C" w14:textId="77777777" w:rsidR="00C25339" w:rsidRPr="00F93404" w:rsidRDefault="00C25339" w:rsidP="00C25339">
      <w:pPr>
        <w:pStyle w:val="B1"/>
      </w:pPr>
      <w:r w:rsidRPr="00F93404">
        <w:t>b)</w:t>
      </w:r>
      <w:r w:rsidRPr="00F93404">
        <w:tab/>
        <w:t>CC</w:t>
      </w:r>
      <w:r>
        <w:t>.</w:t>
      </w:r>
    </w:p>
    <w:p w14:paraId="6296BF5D" w14:textId="77777777" w:rsidR="00C25339" w:rsidRPr="00F93404" w:rsidRDefault="00C25339" w:rsidP="00C25339">
      <w:pPr>
        <w:pStyle w:val="B1"/>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The measurement is performed at the PDCP SDU level. The measurement is performed per configured PLMN ID and per QoS level (mapped 5QI or QCI in NR option 3).</w:t>
      </w:r>
    </w:p>
    <w:p w14:paraId="4C38444D"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25A11EEF" w14:textId="77777777" w:rsidR="00C25339" w:rsidRDefault="00C25339" w:rsidP="00C25339">
      <w:pPr>
        <w:pStyle w:val="B1"/>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312C6BF3" w14:textId="77777777" w:rsidR="00C25339" w:rsidRDefault="00C25339" w:rsidP="00C25339">
      <w:pPr>
        <w:pStyle w:val="B1"/>
        <w:spacing w:after="0"/>
        <w:ind w:left="576" w:hanging="9"/>
      </w:pPr>
      <w:r>
        <w:t>Where filter is a combination of PLMN</w:t>
      </w:r>
      <w:del w:id="26" w:author="Michela Bevilacqua" w:date="2025-03-28T12:22:00Z">
        <w:r w:rsidDel="00D736AF">
          <w:delText xml:space="preserve"> ID</w:delText>
        </w:r>
      </w:del>
      <w:r>
        <w:t xml:space="preserve"> and QoS level.</w:t>
      </w:r>
    </w:p>
    <w:p w14:paraId="10361ACD" w14:textId="77777777" w:rsidR="00C25339" w:rsidRDefault="00C25339" w:rsidP="00C25339">
      <w:pPr>
        <w:pStyle w:val="B1"/>
        <w:spacing w:after="0"/>
        <w:ind w:left="576" w:hanging="8"/>
      </w:pPr>
      <w:r>
        <w:t>W</w:t>
      </w:r>
      <w:r w:rsidRPr="00637E30">
        <w:t>here</w:t>
      </w:r>
      <w:r>
        <w:rPr>
          <w:i/>
        </w:rPr>
        <w:t xml:space="preserve"> </w:t>
      </w:r>
      <w:r w:rsidRPr="005205D7">
        <w:rPr>
          <w:i/>
        </w:rPr>
        <w:t>PLMN</w:t>
      </w:r>
      <w:del w:id="27" w:author="Michela Bevilacqua" w:date="2025-03-28T12:22:00Z">
        <w:r w:rsidRPr="005205D7" w:rsidDel="00D736AF">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w:t>
      </w:r>
    </w:p>
    <w:p w14:paraId="06AEF5EE" w14:textId="77777777" w:rsidR="00C25339" w:rsidRDefault="00C25339" w:rsidP="00C25339">
      <w:pPr>
        <w:pStyle w:val="B1"/>
        <w:spacing w:after="0"/>
        <w:ind w:left="576" w:hanging="8"/>
      </w:pPr>
    </w:p>
    <w:p w14:paraId="011D5B92"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5E4E94AD" w14:textId="77777777" w:rsidR="00C25339" w:rsidRPr="00F93404" w:rsidRDefault="00C25339" w:rsidP="00C25339">
      <w:pPr>
        <w:pStyle w:val="B1"/>
      </w:pPr>
      <w:r w:rsidRPr="00F93404">
        <w:t>g)</w:t>
      </w:r>
      <w:r w:rsidRPr="00F93404">
        <w:tab/>
        <w:t xml:space="preserve">Valid for packet switched </w:t>
      </w:r>
      <w:proofErr w:type="gramStart"/>
      <w:r w:rsidRPr="00F93404">
        <w:t>traffic</w:t>
      </w:r>
      <w:r>
        <w:t>..</w:t>
      </w:r>
      <w:proofErr w:type="gramEnd"/>
    </w:p>
    <w:p w14:paraId="07AAAA3D" w14:textId="77777777" w:rsidR="00C25339" w:rsidRDefault="00C25339" w:rsidP="00C25339">
      <w:pPr>
        <w:pStyle w:val="B1"/>
        <w:rPr>
          <w:lang w:eastAsia="zh-CN"/>
        </w:rPr>
      </w:pPr>
      <w:r w:rsidRPr="00F93404">
        <w:rPr>
          <w:lang w:eastAsia="zh-CN"/>
        </w:rPr>
        <w:t>h)</w:t>
      </w:r>
      <w:r w:rsidRPr="00F93404">
        <w:rPr>
          <w:lang w:eastAsia="zh-CN"/>
        </w:rPr>
        <w:tab/>
        <w:t>5GS</w:t>
      </w:r>
      <w:r>
        <w:rPr>
          <w:lang w:eastAsia="zh-CN"/>
        </w:rPr>
        <w:t>.</w:t>
      </w:r>
    </w:p>
    <w:p w14:paraId="395188A1" w14:textId="77777777" w:rsidR="00C25339" w:rsidRDefault="00C25339" w:rsidP="00C25339">
      <w:pPr>
        <w:pStyle w:val="B1"/>
        <w:rPr>
          <w:lang w:eastAsia="zh-CN"/>
        </w:rPr>
      </w:pPr>
      <w:r>
        <w:lastRenderedPageBreak/>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07F3513F" w14:textId="77777777" w:rsidR="00C25339" w:rsidRPr="00F93404" w:rsidRDefault="00C25339" w:rsidP="00C25339">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1C809FAD" w14:textId="77777777" w:rsidR="00C25339" w:rsidRPr="00F93404" w:rsidRDefault="00C25339" w:rsidP="00C25339">
      <w:pPr>
        <w:pStyle w:val="H6"/>
      </w:pPr>
      <w:r w:rsidRPr="00F93404">
        <w:t>5.1.2.</w:t>
      </w:r>
      <w:r>
        <w:t>1</w:t>
      </w:r>
      <w:r w:rsidRPr="00F93404">
        <w:t>.1.3</w:t>
      </w:r>
      <w:r w:rsidRPr="00F93404">
        <w:tab/>
        <w:t>DL Cell PDCP SDU</w:t>
      </w:r>
      <w:r>
        <w:t xml:space="preserve"> Data Volume on</w:t>
      </w:r>
      <w:r w:rsidRPr="00F93404">
        <w:t xml:space="preserve"> </w:t>
      </w:r>
      <w:proofErr w:type="spellStart"/>
      <w:r w:rsidRPr="00F93404">
        <w:t>Xn</w:t>
      </w:r>
      <w:proofErr w:type="spellEnd"/>
      <w:r w:rsidRPr="00F93404">
        <w:t xml:space="preserve"> Interface </w:t>
      </w:r>
    </w:p>
    <w:p w14:paraId="0D7A75C2" w14:textId="77777777" w:rsidR="00C25339" w:rsidRPr="00F93404" w:rsidRDefault="00C25339" w:rsidP="00C25339">
      <w:pPr>
        <w:pStyle w:val="B1"/>
      </w:pPr>
      <w:r>
        <w:t>a)</w:t>
      </w:r>
      <w:r>
        <w:tab/>
      </w:r>
      <w:r w:rsidRPr="00F93404">
        <w:t xml:space="preserve">This measurement provides the Data Volume (amount of PDCP SDU bits) in the downlink delivered on </w:t>
      </w:r>
      <w:proofErr w:type="spellStart"/>
      <w:r w:rsidRPr="00F93404">
        <w:t>Xn</w:t>
      </w:r>
      <w:proofErr w:type="spellEnd"/>
      <w:r w:rsidRPr="00F93404">
        <w:t xml:space="preserve"> </w:t>
      </w:r>
      <w:proofErr w:type="gramStart"/>
      <w:r w:rsidRPr="00F93404">
        <w:t>interface .</w:t>
      </w:r>
      <w:proofErr w:type="gramEnd"/>
      <w:r w:rsidRPr="00F93404">
        <w:t xml:space="preserve"> The measurement is calculated per PLMN ID and per QoS level (mapped 5QI)</w:t>
      </w:r>
      <w:r>
        <w:t xml:space="preserve"> and per S-NSSAI</w:t>
      </w:r>
      <w:r w:rsidRPr="00F93404">
        <w:t xml:space="preserve">. </w:t>
      </w:r>
      <w:r w:rsidRPr="00F93404">
        <w:br/>
        <w:t>The unit is Mbit.</w:t>
      </w:r>
    </w:p>
    <w:p w14:paraId="2E045903" w14:textId="77777777" w:rsidR="00C25339" w:rsidRPr="00F93404" w:rsidRDefault="00C25339" w:rsidP="00C25339">
      <w:pPr>
        <w:pStyle w:val="B1"/>
      </w:pPr>
      <w:r w:rsidRPr="00F93404">
        <w:t>b)</w:t>
      </w:r>
      <w:r w:rsidRPr="00F93404">
        <w:tab/>
        <w:t>CC</w:t>
      </w:r>
      <w:r>
        <w:t>.</w:t>
      </w:r>
    </w:p>
    <w:p w14:paraId="77D79124" w14:textId="77777777" w:rsidR="00C25339" w:rsidRPr="00F93404" w:rsidRDefault="00C25339" w:rsidP="00C25339">
      <w:pPr>
        <w:pStyle w:val="B1"/>
      </w:pPr>
      <w:r w:rsidRPr="00F93404">
        <w:t>c)</w:t>
      </w:r>
      <w:r w:rsidRPr="00F93404">
        <w:tab/>
        <w:t xml:space="preserve">This measurement is obtained by counting the number of bits </w:t>
      </w:r>
      <w:r>
        <w:t xml:space="preserve">transferred </w:t>
      </w:r>
      <w:r w:rsidRPr="00F93404">
        <w:t>in the downlink</w:t>
      </w:r>
      <w:r>
        <w:t xml:space="preserve"> through </w:t>
      </w:r>
      <w:proofErr w:type="spellStart"/>
      <w:r>
        <w:t>Xn</w:t>
      </w:r>
      <w:proofErr w:type="spellEnd"/>
      <w:r>
        <w:t xml:space="preserve">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23E8161B"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19A4BF63" w14:textId="77777777" w:rsidR="00C25339" w:rsidRDefault="00C25339" w:rsidP="00C25339">
      <w:pPr>
        <w:pStyle w:val="B1"/>
        <w:spacing w:after="0"/>
        <w:ind w:left="576" w:hanging="9"/>
      </w:pPr>
      <w:r w:rsidRPr="00F93404">
        <w:t>e)</w:t>
      </w:r>
      <w:r w:rsidRPr="00F93404">
        <w:tab/>
        <w:t xml:space="preserve">The measurement name has the form </w:t>
      </w:r>
      <w:proofErr w:type="spellStart"/>
      <w:r>
        <w:t>DRB</w:t>
      </w:r>
      <w:r w:rsidRPr="00F93404">
        <w:t>.PdcpSduVolumeXnDL</w:t>
      </w:r>
      <w:proofErr w:type="spellEnd"/>
      <w:r w:rsidRPr="00F93404">
        <w:rPr>
          <w:lang w:val="en-US"/>
        </w:rPr>
        <w:t>_</w:t>
      </w:r>
      <w:r w:rsidRPr="00F93404">
        <w:t>Filter.</w:t>
      </w:r>
      <w:r w:rsidRPr="00F93404">
        <w:br/>
      </w:r>
      <w:r>
        <w:t>Where filter is a combination of PLMN ID and QoS level and S-NSSAI.</w:t>
      </w:r>
    </w:p>
    <w:p w14:paraId="604EE792" w14:textId="77777777" w:rsidR="00C25339" w:rsidRDefault="00C25339" w:rsidP="00C25339">
      <w:pPr>
        <w:pStyle w:val="B1"/>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 </w:t>
      </w:r>
    </w:p>
    <w:p w14:paraId="4E16A521" w14:textId="77777777" w:rsidR="00C25339" w:rsidRDefault="00C25339" w:rsidP="00C25339">
      <w:pPr>
        <w:pStyle w:val="B1"/>
        <w:spacing w:after="0"/>
        <w:ind w:left="576" w:hanging="8"/>
      </w:pPr>
    </w:p>
    <w:p w14:paraId="55C9BBB4"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3732C4A1" w14:textId="77777777" w:rsidR="00C25339" w:rsidRPr="00F93404" w:rsidRDefault="00C25339" w:rsidP="00C25339">
      <w:pPr>
        <w:pStyle w:val="B1"/>
      </w:pPr>
      <w:r w:rsidRPr="00F93404">
        <w:t>g)</w:t>
      </w:r>
      <w:r w:rsidRPr="00F93404">
        <w:tab/>
        <w:t>Valid for packet switched traffic</w:t>
      </w:r>
      <w:r>
        <w:t>.</w:t>
      </w:r>
    </w:p>
    <w:p w14:paraId="31AE1EF8" w14:textId="77777777" w:rsidR="00C25339" w:rsidRDefault="00C25339" w:rsidP="00C25339">
      <w:pPr>
        <w:pStyle w:val="B1"/>
      </w:pPr>
      <w:r w:rsidRPr="00F93404">
        <w:rPr>
          <w:lang w:eastAsia="zh-CN"/>
        </w:rPr>
        <w:t>h)</w:t>
      </w:r>
      <w:r w:rsidRPr="00F93404">
        <w:rPr>
          <w:lang w:eastAsia="zh-CN"/>
        </w:rPr>
        <w:tab/>
        <w:t>5GS</w:t>
      </w:r>
      <w:r>
        <w:t>.</w:t>
      </w:r>
    </w:p>
    <w:p w14:paraId="7FE6D8B2"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5614253D" w14:textId="77777777" w:rsidR="00C25339" w:rsidRPr="00F93404" w:rsidRDefault="00C25339" w:rsidP="00C25339">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5DE589AC" w14:textId="77777777" w:rsidR="00C25339" w:rsidRPr="00F93404" w:rsidRDefault="00C25339" w:rsidP="00C25339">
      <w:pPr>
        <w:pStyle w:val="Heading5"/>
      </w:pPr>
      <w:bookmarkStart w:id="28" w:name="_Toc20132315"/>
      <w:bookmarkStart w:id="29" w:name="_Toc27473364"/>
      <w:bookmarkStart w:id="30" w:name="_Toc35956035"/>
      <w:bookmarkStart w:id="31" w:name="_Toc44492024"/>
      <w:bookmarkStart w:id="32" w:name="_Toc51689953"/>
      <w:bookmarkStart w:id="33" w:name="_Toc51750645"/>
      <w:bookmarkStart w:id="34" w:name="_Toc51774905"/>
      <w:bookmarkStart w:id="35" w:name="_Toc51775519"/>
      <w:bookmarkStart w:id="36" w:name="_Toc51776135"/>
      <w:bookmarkStart w:id="37" w:name="_Toc58515521"/>
      <w:bookmarkStart w:id="38" w:name="_Toc193701905"/>
      <w:r w:rsidRPr="00F93404">
        <w:t>5.1.2.</w:t>
      </w:r>
      <w:r>
        <w:t>1.2</w:t>
      </w:r>
      <w:r>
        <w:tab/>
      </w:r>
      <w:r w:rsidRPr="00F93404">
        <w:t>UL PDCP SDU Data Volume Measurements</w:t>
      </w:r>
      <w:bookmarkEnd w:id="28"/>
      <w:bookmarkEnd w:id="29"/>
      <w:bookmarkEnd w:id="30"/>
      <w:bookmarkEnd w:id="31"/>
      <w:bookmarkEnd w:id="32"/>
      <w:bookmarkEnd w:id="33"/>
      <w:bookmarkEnd w:id="34"/>
      <w:bookmarkEnd w:id="35"/>
      <w:bookmarkEnd w:id="36"/>
      <w:bookmarkEnd w:id="37"/>
      <w:bookmarkEnd w:id="38"/>
    </w:p>
    <w:p w14:paraId="49DF76A2" w14:textId="77777777" w:rsidR="00C25339" w:rsidRPr="00C25339" w:rsidRDefault="00C25339" w:rsidP="00C25339">
      <w:pPr>
        <w:pStyle w:val="H6"/>
        <w:rPr>
          <w:lang w:val="it-IT"/>
        </w:rPr>
      </w:pPr>
      <w:r w:rsidRPr="00C25339">
        <w:rPr>
          <w:lang w:val="it-IT"/>
        </w:rPr>
        <w:t>5.1.2.1.2.1</w:t>
      </w:r>
      <w:r w:rsidRPr="00C25339">
        <w:rPr>
          <w:lang w:val="it-IT"/>
        </w:rPr>
        <w:tab/>
        <w:t>UL Cell PDCP SDU Data Volume</w:t>
      </w:r>
    </w:p>
    <w:p w14:paraId="1CD6F4F4" w14:textId="77777777" w:rsidR="00C25339" w:rsidRPr="00F93404" w:rsidRDefault="00C25339" w:rsidP="00C25339">
      <w:pPr>
        <w:pStyle w:val="B1"/>
      </w:pPr>
      <w:r>
        <w:t>a)</w:t>
      </w:r>
      <w:r>
        <w:tab/>
      </w: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w:t>
      </w:r>
      <w:r w:rsidRPr="00F93404">
        <w:br/>
        <w:t>The unit is Mbit.</w:t>
      </w:r>
    </w:p>
    <w:p w14:paraId="7D7FEEC8" w14:textId="77777777" w:rsidR="00C25339" w:rsidRPr="00F93404" w:rsidRDefault="00C25339" w:rsidP="00C25339">
      <w:pPr>
        <w:pStyle w:val="B1"/>
      </w:pPr>
      <w:r w:rsidRPr="00F93404">
        <w:t>b)</w:t>
      </w:r>
      <w:r w:rsidRPr="00F93404">
        <w:tab/>
        <w:t>CC</w:t>
      </w:r>
      <w:r>
        <w:t>.</w:t>
      </w:r>
    </w:p>
    <w:p w14:paraId="2FF86D10" w14:textId="77777777" w:rsidR="00C25339" w:rsidRPr="00F93404" w:rsidRDefault="00C25339" w:rsidP="00C25339">
      <w:pPr>
        <w:pStyle w:val="B1"/>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687CC2C5"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1548F61B" w14:textId="77777777" w:rsidR="00C25339" w:rsidRDefault="00C25339" w:rsidP="00C25339">
      <w:pPr>
        <w:pStyle w:val="B1"/>
        <w:spacing w:after="0"/>
        <w:ind w:left="576" w:hanging="292"/>
      </w:pPr>
      <w:r w:rsidRPr="00F93404">
        <w:t>e)</w:t>
      </w:r>
      <w:r w:rsidRPr="00F93404">
        <w:tab/>
        <w:t xml:space="preserve">The measurement name has the form </w:t>
      </w:r>
      <w:proofErr w:type="spellStart"/>
      <w:r>
        <w:t>DRB</w:t>
      </w:r>
      <w:r w:rsidRPr="00F93404">
        <w:t>.PdcpSduVolumeUL</w:t>
      </w:r>
      <w:proofErr w:type="spellEnd"/>
      <w:r w:rsidRPr="00F93404">
        <w:rPr>
          <w:lang w:val="en-US"/>
        </w:rPr>
        <w:t>_</w:t>
      </w:r>
      <w:r w:rsidRPr="00F93404">
        <w:t>Filter.</w:t>
      </w:r>
      <w:r w:rsidRPr="00F93404">
        <w:br/>
      </w:r>
      <w:r>
        <w:t xml:space="preserve">Where filter is a combination of </w:t>
      </w:r>
      <w:r w:rsidRPr="000F27B1">
        <w:rPr>
          <w:i/>
          <w:iCs/>
        </w:rPr>
        <w:t>PLMN</w:t>
      </w:r>
      <w:del w:id="39" w:author="Juan Jose Garcia Agullo" w:date="2025-03-28T10:02:00Z">
        <w:r w:rsidRPr="000F27B1" w:rsidDel="00E568FB">
          <w:rPr>
            <w:i/>
            <w:iCs/>
          </w:rPr>
          <w:delText xml:space="preserve"> ID</w:delText>
        </w:r>
      </w:del>
      <w:r>
        <w:t xml:space="preserve"> and </w:t>
      </w:r>
      <w:r w:rsidRPr="000F27B1">
        <w:rPr>
          <w:i/>
          <w:iCs/>
        </w:rPr>
        <w:t>QoS</w:t>
      </w:r>
      <w:r>
        <w:t xml:space="preserve"> level and </w:t>
      </w:r>
      <w:r w:rsidRPr="000F27B1">
        <w:rPr>
          <w:i/>
          <w:iCs/>
        </w:rPr>
        <w:t>S-NSSAI</w:t>
      </w:r>
      <w:r>
        <w:t>.</w:t>
      </w:r>
    </w:p>
    <w:p w14:paraId="2B162AEC" w14:textId="77777777" w:rsidR="00C25339" w:rsidRDefault="00C25339" w:rsidP="00C25339">
      <w:pPr>
        <w:pStyle w:val="B1"/>
        <w:spacing w:after="0"/>
        <w:ind w:left="576" w:hanging="8"/>
      </w:pPr>
      <w:r>
        <w:t>W</w:t>
      </w:r>
      <w:r w:rsidRPr="00637E30">
        <w:t>here</w:t>
      </w:r>
      <w:r>
        <w:rPr>
          <w:i/>
        </w:rPr>
        <w:t xml:space="preserve"> </w:t>
      </w:r>
      <w:r w:rsidRPr="005205D7">
        <w:rPr>
          <w:i/>
        </w:rPr>
        <w:t>PLMN</w:t>
      </w:r>
      <w:del w:id="40" w:author="Juan Jose Garcia Agullo" w:date="2025-03-28T10:02:00Z">
        <w:r w:rsidRPr="005205D7" w:rsidDel="00E568FB">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 </w:t>
      </w:r>
    </w:p>
    <w:p w14:paraId="0C7973A8" w14:textId="77777777" w:rsidR="00C25339" w:rsidRDefault="00C25339" w:rsidP="00C25339">
      <w:pPr>
        <w:pStyle w:val="B1"/>
        <w:spacing w:after="0"/>
        <w:ind w:left="576" w:hanging="8"/>
      </w:pPr>
    </w:p>
    <w:p w14:paraId="2A56B84B"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5BE8DAEE" w14:textId="77777777" w:rsidR="00C25339" w:rsidRPr="00F93404" w:rsidRDefault="00C25339" w:rsidP="00C25339">
      <w:pPr>
        <w:pStyle w:val="B1"/>
      </w:pPr>
      <w:r w:rsidRPr="00F93404">
        <w:lastRenderedPageBreak/>
        <w:t>g)</w:t>
      </w:r>
      <w:r w:rsidRPr="00F93404">
        <w:tab/>
        <w:t>Valid for packet switched traffic</w:t>
      </w:r>
      <w:r>
        <w:t>.</w:t>
      </w:r>
    </w:p>
    <w:p w14:paraId="0F23B375" w14:textId="77777777" w:rsidR="00C25339" w:rsidRDefault="00C25339" w:rsidP="00C25339">
      <w:pPr>
        <w:pStyle w:val="B1"/>
      </w:pPr>
      <w:r w:rsidRPr="00F93404">
        <w:rPr>
          <w:lang w:eastAsia="zh-CN"/>
        </w:rPr>
        <w:t>h)</w:t>
      </w:r>
      <w:r w:rsidRPr="00F93404">
        <w:rPr>
          <w:lang w:eastAsia="zh-CN"/>
        </w:rPr>
        <w:tab/>
        <w:t>5GS</w:t>
      </w:r>
      <w:r>
        <w:t>.</w:t>
      </w:r>
    </w:p>
    <w:p w14:paraId="67A83E8F"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w:t>
      </w:r>
    </w:p>
    <w:p w14:paraId="3C74D07C" w14:textId="77777777" w:rsidR="00C25339" w:rsidRPr="00F93404" w:rsidRDefault="00C25339" w:rsidP="00C25339">
      <w:pPr>
        <w:pStyle w:val="B2"/>
        <w:rPr>
          <w:rFonts w:ascii="Arial" w:hAnsi="Arial"/>
          <w:sz w:val="24"/>
        </w:rPr>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686F0B66" w14:textId="77777777" w:rsidR="00C25339" w:rsidRPr="00F93404" w:rsidRDefault="00C25339" w:rsidP="00C25339">
      <w:pPr>
        <w:pStyle w:val="H6"/>
      </w:pPr>
      <w:r w:rsidRPr="00F93404">
        <w:t>5.1.</w:t>
      </w:r>
      <w:r>
        <w:t>2</w:t>
      </w:r>
      <w:r w:rsidRPr="00F93404">
        <w:t>.</w:t>
      </w:r>
      <w:r>
        <w:t>1</w:t>
      </w:r>
      <w:r w:rsidRPr="00F93404">
        <w:t>.2.2</w:t>
      </w:r>
      <w:r>
        <w:tab/>
        <w:t>UL Cell PDCP SDU Data Volume on</w:t>
      </w:r>
      <w:r w:rsidRPr="00F93404">
        <w:t xml:space="preserve"> X2 Interface</w:t>
      </w:r>
    </w:p>
    <w:p w14:paraId="0715268B" w14:textId="77777777" w:rsidR="00C25339" w:rsidRPr="00F93404" w:rsidRDefault="00C25339" w:rsidP="00C25339">
      <w:pPr>
        <w:pStyle w:val="B1"/>
      </w:pPr>
      <w:bookmarkStart w:id="41" w:name="MCCQCTEMPBM_00000042"/>
      <w:r>
        <w:t>a)</w:t>
      </w:r>
      <w:r>
        <w:tab/>
      </w:r>
      <w:r w:rsidRPr="00F93404">
        <w:t>This measurement provides the Data Volume (amount of PDCP SDU bits) in the uplink delivered on X2 interface in NSA scenarios. The measurement is calculated per PLMN ID and per QoS level (mapped 5QI or QCI in NR option 3).</w:t>
      </w:r>
      <w:r w:rsidRPr="00F93404">
        <w:br/>
        <w:t>The unit is Mbit.</w:t>
      </w:r>
    </w:p>
    <w:bookmarkEnd w:id="41"/>
    <w:p w14:paraId="517457D8" w14:textId="77777777" w:rsidR="00C25339" w:rsidRPr="00F93404" w:rsidRDefault="00C25339" w:rsidP="00C25339">
      <w:pPr>
        <w:pStyle w:val="B1"/>
      </w:pPr>
      <w:r w:rsidRPr="00F93404">
        <w:t>b)</w:t>
      </w:r>
      <w:r w:rsidRPr="00F93404">
        <w:tab/>
        <w:t>CC</w:t>
      </w:r>
    </w:p>
    <w:p w14:paraId="775ADFE5" w14:textId="77777777" w:rsidR="00C25339" w:rsidRPr="00F93404" w:rsidRDefault="00C25339" w:rsidP="00C25339">
      <w:pPr>
        <w:pStyle w:val="B1"/>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744C39A4"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2B4C46AF" w14:textId="77777777" w:rsidR="00C25339" w:rsidRDefault="00C25339" w:rsidP="00C25339">
      <w:pPr>
        <w:pStyle w:val="B1"/>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8407607" w14:textId="77777777" w:rsidR="00C25339" w:rsidRDefault="00C25339" w:rsidP="00C25339">
      <w:pPr>
        <w:pStyle w:val="B1"/>
        <w:spacing w:after="0"/>
        <w:ind w:left="576" w:hanging="9"/>
      </w:pPr>
      <w:r>
        <w:t>Where filter is a combination of PLMN ID and QoS level.</w:t>
      </w:r>
    </w:p>
    <w:p w14:paraId="4BFCA4D6" w14:textId="77777777" w:rsidR="00C25339" w:rsidRDefault="00C25339" w:rsidP="00C25339">
      <w:pPr>
        <w:pStyle w:val="B1"/>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w:t>
      </w:r>
      <w:proofErr w:type="spellStart"/>
      <w:r>
        <w:t>representes</w:t>
      </w:r>
      <w:proofErr w:type="spellEnd"/>
      <w:r>
        <w:t xml:space="preserve"> the mapped 5QI or the QCI level. </w:t>
      </w:r>
    </w:p>
    <w:p w14:paraId="364C8BB8" w14:textId="77777777" w:rsidR="00C25339" w:rsidRDefault="00C25339" w:rsidP="00C25339">
      <w:pPr>
        <w:pStyle w:val="B1"/>
        <w:spacing w:after="0"/>
        <w:ind w:left="576" w:hanging="8"/>
      </w:pPr>
    </w:p>
    <w:p w14:paraId="3198F3DA"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53CFBC26" w14:textId="77777777" w:rsidR="00C25339" w:rsidRPr="00F93404" w:rsidRDefault="00C25339" w:rsidP="00C25339">
      <w:pPr>
        <w:pStyle w:val="B1"/>
      </w:pPr>
      <w:r w:rsidRPr="00F93404">
        <w:t>g)</w:t>
      </w:r>
      <w:r w:rsidRPr="00F93404">
        <w:tab/>
        <w:t>Valid for packet switched traffic</w:t>
      </w:r>
      <w:r>
        <w:t>.</w:t>
      </w:r>
    </w:p>
    <w:p w14:paraId="6371E25B" w14:textId="77777777" w:rsidR="00C25339" w:rsidRDefault="00C25339" w:rsidP="00C25339">
      <w:pPr>
        <w:pStyle w:val="B1"/>
      </w:pPr>
      <w:r w:rsidRPr="00F93404">
        <w:rPr>
          <w:lang w:eastAsia="zh-CN"/>
        </w:rPr>
        <w:t>h)</w:t>
      </w:r>
      <w:r w:rsidRPr="00F93404">
        <w:rPr>
          <w:lang w:eastAsia="zh-CN"/>
        </w:rPr>
        <w:tab/>
        <w:t>5GS</w:t>
      </w:r>
      <w:r>
        <w:rPr>
          <w:lang w:eastAsia="zh-CN"/>
        </w:rPr>
        <w:t>.</w:t>
      </w:r>
    </w:p>
    <w:p w14:paraId="2305B41F"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2CDBD4CA" w14:textId="77777777" w:rsidR="00C25339" w:rsidRPr="00F93404" w:rsidRDefault="00C25339" w:rsidP="00C25339">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087F26D2" w14:textId="77777777" w:rsidR="00C25339" w:rsidRPr="00F93404" w:rsidRDefault="00C25339" w:rsidP="00C25339">
      <w:pPr>
        <w:pStyle w:val="H6"/>
      </w:pPr>
      <w:r w:rsidRPr="00F93404">
        <w:t>5.1.</w:t>
      </w:r>
      <w:r>
        <w:t>2</w:t>
      </w:r>
      <w:r w:rsidRPr="00F93404">
        <w:t>.</w:t>
      </w:r>
      <w:r>
        <w:t>1</w:t>
      </w:r>
      <w:r w:rsidRPr="00F93404">
        <w:t>.2.3</w:t>
      </w:r>
      <w:r>
        <w:tab/>
        <w:t>UL Cell PDCP SDU Data Volume on</w:t>
      </w:r>
      <w:r w:rsidRPr="00F93404">
        <w:t xml:space="preserve"> </w:t>
      </w:r>
      <w:proofErr w:type="spellStart"/>
      <w:r w:rsidRPr="00F93404">
        <w:t>Xn</w:t>
      </w:r>
      <w:proofErr w:type="spellEnd"/>
      <w:r w:rsidRPr="00F93404">
        <w:t xml:space="preserve"> Interface </w:t>
      </w:r>
    </w:p>
    <w:p w14:paraId="11010D2D" w14:textId="77777777" w:rsidR="00C25339" w:rsidRPr="00F93404" w:rsidRDefault="00C25339" w:rsidP="00C25339">
      <w:pPr>
        <w:pStyle w:val="B1"/>
        <w:ind w:left="284" w:firstLine="0"/>
        <w:textAlignment w:val="auto"/>
      </w:pPr>
      <w:r>
        <w:t>a)</w:t>
      </w:r>
      <w:r>
        <w:tab/>
      </w:r>
      <w:r w:rsidRPr="00F93404">
        <w:t xml:space="preserve">This measurement provides the Data Volume (amount of PDCP SDU bits) in the uplink delivered on </w:t>
      </w:r>
      <w:proofErr w:type="spellStart"/>
      <w:r w:rsidRPr="00F93404">
        <w:t>Xn</w:t>
      </w:r>
      <w:proofErr w:type="spellEnd"/>
      <w:r w:rsidRPr="00F93404">
        <w:t xml:space="preserve"> interface in SA scenarios. The measurement is calculated per PLMN ID and per QoS level (mapped 5QI)</w:t>
      </w:r>
      <w:r>
        <w:t xml:space="preserve"> and per S-NSSAI</w:t>
      </w:r>
      <w:r w:rsidRPr="00F93404">
        <w:t xml:space="preserve">. </w:t>
      </w:r>
      <w:r w:rsidRPr="00F93404">
        <w:br/>
        <w:t>The unit is Mbit.</w:t>
      </w:r>
    </w:p>
    <w:p w14:paraId="70632460" w14:textId="77777777" w:rsidR="00C25339" w:rsidRPr="00F93404" w:rsidRDefault="00C25339" w:rsidP="00C25339">
      <w:pPr>
        <w:pStyle w:val="B1"/>
      </w:pPr>
      <w:r w:rsidRPr="00F93404">
        <w:t>b)</w:t>
      </w:r>
      <w:r w:rsidRPr="00F93404">
        <w:tab/>
        <w:t>CC</w:t>
      </w:r>
      <w:r>
        <w:t>.</w:t>
      </w:r>
    </w:p>
    <w:p w14:paraId="26777D73" w14:textId="77777777" w:rsidR="00C25339" w:rsidRPr="00F93404" w:rsidRDefault="00C25339" w:rsidP="00C25339">
      <w:pPr>
        <w:pStyle w:val="B1"/>
      </w:pPr>
      <w:r w:rsidRPr="00F93404">
        <w:t>c)</w:t>
      </w:r>
      <w:r w:rsidRPr="00F93404">
        <w:tab/>
        <w:t xml:space="preserve">This measurement is obtained by counting the number of bits </w:t>
      </w:r>
      <w:r>
        <w:t>transferred</w:t>
      </w:r>
      <w:r w:rsidRPr="00F93404">
        <w:t xml:space="preserve"> in the uplink</w:t>
      </w:r>
      <w:r>
        <w:t xml:space="preserve"> through </w:t>
      </w:r>
      <w:proofErr w:type="spellStart"/>
      <w:r w:rsidRPr="00F93404">
        <w:t>Xn</w:t>
      </w:r>
      <w:proofErr w:type="spellEnd"/>
      <w:r w:rsidRPr="00F93404">
        <w:t xml:space="preserve"> interface. The measurement is performed at the PDCP SDU level. The measurement is performed per configured PLMN ID and per QoS level (mapped 5QI)</w:t>
      </w:r>
      <w:r>
        <w:t xml:space="preserve"> and per S-NSSAI</w:t>
      </w:r>
      <w:r w:rsidRPr="00F93404">
        <w:t xml:space="preserve">. </w:t>
      </w:r>
    </w:p>
    <w:p w14:paraId="511460F2"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15D7F849" w14:textId="77777777" w:rsidR="00C25339" w:rsidRDefault="00C25339" w:rsidP="00C25339">
      <w:pPr>
        <w:pStyle w:val="B1"/>
        <w:spacing w:after="0"/>
        <w:ind w:left="576" w:hanging="288"/>
      </w:pPr>
      <w:r w:rsidRPr="00F93404">
        <w:t>e)</w:t>
      </w:r>
      <w:r w:rsidRPr="00F93404">
        <w:tab/>
        <w:t xml:space="preserve">The measurement name has the form </w:t>
      </w:r>
      <w:proofErr w:type="spellStart"/>
      <w:r>
        <w:t>DRB</w:t>
      </w:r>
      <w:r w:rsidRPr="00F93404">
        <w:t>.PdcpSduVolumeXnUL</w:t>
      </w:r>
      <w:proofErr w:type="spellEnd"/>
      <w:r w:rsidRPr="00F93404">
        <w:rPr>
          <w:lang w:val="en-US"/>
        </w:rPr>
        <w:t>_</w:t>
      </w:r>
      <w:r w:rsidRPr="00F93404">
        <w:t>Filter.</w:t>
      </w:r>
    </w:p>
    <w:p w14:paraId="195CD03B" w14:textId="77777777" w:rsidR="00C25339" w:rsidRDefault="00C25339" w:rsidP="00C25339">
      <w:pPr>
        <w:pStyle w:val="B1"/>
        <w:spacing w:after="0"/>
        <w:ind w:left="576" w:hanging="9"/>
      </w:pPr>
      <w:r>
        <w:t>Where filter is a combination of PLMN</w:t>
      </w:r>
      <w:del w:id="42" w:author="Michela Bevilacqua" w:date="2025-03-28T12:23:00Z">
        <w:r w:rsidDel="00B451A5">
          <w:delText xml:space="preserve"> ID</w:delText>
        </w:r>
      </w:del>
      <w:r>
        <w:t xml:space="preserve"> and QoS level and S-NSSAI.</w:t>
      </w:r>
    </w:p>
    <w:p w14:paraId="18AD1465" w14:textId="77777777" w:rsidR="00C25339" w:rsidRDefault="00C25339" w:rsidP="00C25339">
      <w:pPr>
        <w:pStyle w:val="B1"/>
        <w:spacing w:after="0"/>
        <w:ind w:left="576" w:hanging="8"/>
      </w:pPr>
      <w:r>
        <w:t>W</w:t>
      </w:r>
      <w:r w:rsidRPr="00637E30">
        <w:t>here</w:t>
      </w:r>
      <w:r>
        <w:rPr>
          <w:i/>
        </w:rPr>
        <w:t xml:space="preserve"> </w:t>
      </w:r>
      <w:r w:rsidRPr="005205D7">
        <w:rPr>
          <w:i/>
        </w:rPr>
        <w:t>PLMN</w:t>
      </w:r>
      <w:del w:id="43" w:author="Michela Bevilacqua" w:date="2025-03-28T12:23:00Z">
        <w:r w:rsidRPr="005205D7" w:rsidDel="00B451A5">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 </w:t>
      </w:r>
    </w:p>
    <w:p w14:paraId="42F41991" w14:textId="77777777" w:rsidR="00C25339" w:rsidRDefault="00C25339" w:rsidP="00C25339">
      <w:pPr>
        <w:pStyle w:val="B1"/>
        <w:spacing w:after="0"/>
        <w:ind w:left="576" w:hanging="8"/>
      </w:pPr>
    </w:p>
    <w:p w14:paraId="2985B654" w14:textId="77777777" w:rsidR="00C25339" w:rsidRPr="00F93404" w:rsidRDefault="00C25339" w:rsidP="00C25339">
      <w:pPr>
        <w:pStyle w:val="B1"/>
      </w:pPr>
      <w:r>
        <w:t>f</w:t>
      </w:r>
      <w:r w:rsidRPr="00F93404">
        <w:t>)</w:t>
      </w:r>
      <w:r w:rsidRPr="00F93404">
        <w:tab/>
      </w:r>
      <w:proofErr w:type="spellStart"/>
      <w:r w:rsidRPr="00F93404">
        <w:t>NRCellCU</w:t>
      </w:r>
      <w:proofErr w:type="spellEnd"/>
      <w:r>
        <w:t>.</w:t>
      </w:r>
    </w:p>
    <w:p w14:paraId="09B08884" w14:textId="77777777" w:rsidR="00C25339" w:rsidRPr="009F2FB7" w:rsidRDefault="00C25339" w:rsidP="00C25339">
      <w:pPr>
        <w:pStyle w:val="B1"/>
      </w:pPr>
      <w:r w:rsidRPr="009F2FB7">
        <w:lastRenderedPageBreak/>
        <w:t>g)</w:t>
      </w:r>
      <w:r w:rsidRPr="009F2FB7">
        <w:tab/>
        <w:t xml:space="preserve">Valid for packet switched </w:t>
      </w:r>
      <w:proofErr w:type="gramStart"/>
      <w:r w:rsidRPr="009F2FB7">
        <w:t>traffic</w:t>
      </w:r>
      <w:r>
        <w:t>..</w:t>
      </w:r>
      <w:proofErr w:type="gramEnd"/>
    </w:p>
    <w:p w14:paraId="5471D4D1" w14:textId="77777777" w:rsidR="00C25339" w:rsidRDefault="00C25339" w:rsidP="00C25339">
      <w:pPr>
        <w:pStyle w:val="B1"/>
        <w:rPr>
          <w:lang w:eastAsia="zh-CN"/>
        </w:rPr>
      </w:pPr>
      <w:r w:rsidRPr="009F2FB7">
        <w:rPr>
          <w:lang w:eastAsia="zh-CN"/>
        </w:rPr>
        <w:t>h)</w:t>
      </w:r>
      <w:r w:rsidRPr="009F2FB7">
        <w:rPr>
          <w:lang w:eastAsia="zh-CN"/>
        </w:rPr>
        <w:tab/>
        <w:t>5GS</w:t>
      </w:r>
      <w:r>
        <w:rPr>
          <w:lang w:eastAsia="zh-CN"/>
        </w:rPr>
        <w:t>.</w:t>
      </w:r>
    </w:p>
    <w:p w14:paraId="2DFE3DDA"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0D97AB91" w14:textId="77777777" w:rsidR="00C25339" w:rsidRDefault="00C25339" w:rsidP="00C25339">
      <w:pPr>
        <w:pStyle w:val="B2"/>
        <w:rPr>
          <w:lang w:eastAsia="zh-CN"/>
        </w:rPr>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474FC0B1" w14:textId="77777777" w:rsidR="00C25339" w:rsidRDefault="00C25339" w:rsidP="00C25339"/>
    <w:p w14:paraId="3150488B" w14:textId="14AD144E" w:rsidR="005609FC" w:rsidRPr="00285623" w:rsidRDefault="00C24C26" w:rsidP="005609F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w:t>
      </w:r>
      <w:r w:rsidR="005609FC">
        <w:rPr>
          <w:rFonts w:ascii="Arial" w:hAnsi="Arial" w:cs="Arial"/>
          <w:b/>
          <w:i/>
        </w:rPr>
        <w:t xml:space="preserve"> change</w:t>
      </w:r>
    </w:p>
    <w:p w14:paraId="3D42B9A2" w14:textId="77777777" w:rsidR="00C25339" w:rsidRDefault="00C25339" w:rsidP="00944E51"/>
    <w:p w14:paraId="058FAF7E" w14:textId="77777777" w:rsidR="007D2A5C" w:rsidRPr="00A005B5" w:rsidRDefault="007D2A5C" w:rsidP="007D2A5C">
      <w:pPr>
        <w:pStyle w:val="Heading4"/>
        <w:rPr>
          <w:lang w:eastAsia="zh-CN"/>
        </w:rPr>
      </w:pPr>
      <w:bookmarkStart w:id="44" w:name="_Toc20132324"/>
      <w:bookmarkStart w:id="45" w:name="_Toc27473373"/>
      <w:bookmarkStart w:id="46" w:name="_Toc35956044"/>
      <w:bookmarkStart w:id="47" w:name="_Toc44492033"/>
      <w:bookmarkStart w:id="48" w:name="_Toc51689962"/>
      <w:bookmarkStart w:id="49" w:name="_Toc51750654"/>
      <w:bookmarkStart w:id="50" w:name="_Toc51774914"/>
      <w:bookmarkStart w:id="51" w:name="_Toc51775528"/>
      <w:bookmarkStart w:id="52" w:name="_Toc51776144"/>
      <w:bookmarkStart w:id="53" w:name="_Toc58515530"/>
      <w:bookmarkStart w:id="54" w:name="_Toc193701918"/>
      <w:r w:rsidRPr="00A005B5">
        <w:t>5.1</w:t>
      </w:r>
      <w:r w:rsidRPr="00A005B5">
        <w:rPr>
          <w:lang w:eastAsia="zh-CN"/>
        </w:rPr>
        <w:t>.3.3</w:t>
      </w:r>
      <w:r w:rsidRPr="00A005B5">
        <w:tab/>
        <w:t xml:space="preserve">Packet </w:t>
      </w:r>
      <w:r>
        <w:t>d</w:t>
      </w:r>
      <w:r w:rsidRPr="00A005B5">
        <w:t>elay</w:t>
      </w:r>
      <w:bookmarkEnd w:id="44"/>
      <w:bookmarkEnd w:id="45"/>
      <w:bookmarkEnd w:id="46"/>
      <w:bookmarkEnd w:id="47"/>
      <w:bookmarkEnd w:id="48"/>
      <w:bookmarkEnd w:id="49"/>
      <w:bookmarkEnd w:id="50"/>
      <w:bookmarkEnd w:id="51"/>
      <w:bookmarkEnd w:id="52"/>
      <w:bookmarkEnd w:id="53"/>
      <w:bookmarkEnd w:id="54"/>
    </w:p>
    <w:p w14:paraId="744C2D7E" w14:textId="77777777" w:rsidR="007D2A5C" w:rsidRPr="00A005B5" w:rsidRDefault="007D2A5C" w:rsidP="007D2A5C">
      <w:pPr>
        <w:pStyle w:val="Heading5"/>
      </w:pPr>
      <w:bookmarkStart w:id="55" w:name="_Toc20132325"/>
      <w:bookmarkStart w:id="56" w:name="_Toc27473374"/>
      <w:bookmarkStart w:id="57" w:name="_Toc35956045"/>
      <w:bookmarkStart w:id="58" w:name="_Toc44492034"/>
      <w:bookmarkStart w:id="59" w:name="_Toc51689963"/>
      <w:bookmarkStart w:id="60" w:name="_Toc51750655"/>
      <w:bookmarkStart w:id="61" w:name="_Toc51774915"/>
      <w:bookmarkStart w:id="62" w:name="_Toc51775529"/>
      <w:bookmarkStart w:id="63" w:name="_Toc51776145"/>
      <w:bookmarkStart w:id="64" w:name="_Toc58515531"/>
      <w:bookmarkStart w:id="65" w:name="_Toc193701919"/>
      <w:r w:rsidRPr="00A005B5">
        <w:t>5.1.3.3.1</w:t>
      </w:r>
      <w:r w:rsidRPr="00A005B5">
        <w:tab/>
      </w:r>
      <w:r w:rsidRPr="00A005B5">
        <w:rPr>
          <w:lang w:eastAsia="zh-CN"/>
        </w:rPr>
        <w:t>Average</w:t>
      </w:r>
      <w:r w:rsidRPr="00A005B5">
        <w:t xml:space="preserve"> delay DL in CU-UP</w:t>
      </w:r>
      <w:bookmarkEnd w:id="55"/>
      <w:bookmarkEnd w:id="56"/>
      <w:bookmarkEnd w:id="57"/>
      <w:bookmarkEnd w:id="58"/>
      <w:bookmarkEnd w:id="59"/>
      <w:bookmarkEnd w:id="60"/>
      <w:bookmarkEnd w:id="61"/>
      <w:bookmarkEnd w:id="62"/>
      <w:bookmarkEnd w:id="63"/>
      <w:bookmarkEnd w:id="64"/>
      <w:bookmarkEnd w:id="65"/>
    </w:p>
    <w:p w14:paraId="297A27DF" w14:textId="77777777" w:rsidR="007D2A5C" w:rsidRPr="00A005B5" w:rsidRDefault="007D2A5C" w:rsidP="007D2A5C">
      <w:pPr>
        <w:pStyle w:val="B1"/>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The measurement is </w:t>
      </w:r>
      <w:r w:rsidRPr="006E57E6">
        <w:t>calculated per PLMN ID and</w:t>
      </w:r>
      <w:r w:rsidRPr="00A005B5">
        <w:t xml:space="preserve"> per QoS level (</w:t>
      </w:r>
      <w:r>
        <w:t xml:space="preserve">mapped </w:t>
      </w:r>
      <w:r w:rsidRPr="00A005B5">
        <w:t>5QI or QCI in NR option 3)</w:t>
      </w:r>
      <w:r>
        <w:t xml:space="preserve"> and </w:t>
      </w:r>
      <w:proofErr w:type="spellStart"/>
      <w:r>
        <w:t>subcounters</w:t>
      </w:r>
      <w:proofErr w:type="spellEnd"/>
      <w:r>
        <w:t xml:space="preserve"> per S-NSSAI</w:t>
      </w:r>
      <w:r w:rsidRPr="00A005B5">
        <w:t>.</w:t>
      </w:r>
    </w:p>
    <w:p w14:paraId="4E585B78" w14:textId="77777777" w:rsidR="007D2A5C" w:rsidRPr="00A005B5" w:rsidRDefault="007D2A5C" w:rsidP="007D2A5C">
      <w:pPr>
        <w:pStyle w:val="B1"/>
      </w:pPr>
      <w:r>
        <w:t>b)</w:t>
      </w:r>
      <w:r>
        <w:tab/>
      </w:r>
      <w:r w:rsidRPr="00A005B5">
        <w:t>DER (n=1)</w:t>
      </w:r>
    </w:p>
    <w:p w14:paraId="2EB9F30C" w14:textId="77777777" w:rsidR="007D2A5C" w:rsidRPr="00A005B5" w:rsidRDefault="007D2A5C" w:rsidP="007D2A5C">
      <w:pPr>
        <w:pStyle w:val="B1"/>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PLMN ID and per QoS level (mapped 5QI or QCI in NR option 3) and per S-NSSAI.</w:t>
      </w:r>
    </w:p>
    <w:p w14:paraId="2EADCEC7" w14:textId="77777777" w:rsidR="007D2A5C" w:rsidRPr="00A005B5" w:rsidRDefault="007D2A5C" w:rsidP="007D2A5C">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 xml:space="preserve">The number of measurements is equal to the number of PLMNs multiplied by the number of QoS levels or multiplied by the number of S-NSSAIs. </w:t>
      </w:r>
      <w:r w:rsidRPr="00A54714">
        <w:br/>
      </w:r>
      <w:r>
        <w:rPr>
          <w:rFonts w:hint="eastAsia"/>
        </w:rPr>
        <w:t>[Total No. of measurement instances] x [No. of filter values for all measurements] (DL and UL) ≤ 100.</w:t>
      </w:r>
    </w:p>
    <w:p w14:paraId="5CE283B4" w14:textId="77777777" w:rsidR="007D2A5C" w:rsidRPr="00A005B5" w:rsidRDefault="007D2A5C" w:rsidP="007D2A5C">
      <w:pPr>
        <w:pStyle w:val="B1"/>
        <w:rPr>
          <w:lang w:val="en-US"/>
        </w:rPr>
      </w:pPr>
      <w:r>
        <w:t>e)</w:t>
      </w:r>
      <w:r>
        <w:tab/>
      </w:r>
      <w:r w:rsidRPr="00A005B5">
        <w:t xml:space="preserve">The measurement name has the form </w:t>
      </w:r>
      <w:proofErr w:type="spellStart"/>
      <w:r w:rsidRPr="00A005B5">
        <w:rPr>
          <w:lang w:val="en-US"/>
        </w:rPr>
        <w:t>DRB.PdcpSduDelayDl</w:t>
      </w:r>
      <w:r w:rsidRPr="006E57E6">
        <w:rPr>
          <w:lang w:val="en-US"/>
        </w:rPr>
        <w:t>_Filter</w:t>
      </w:r>
      <w:proofErr w:type="spellEnd"/>
      <w:r>
        <w:rPr>
          <w:lang w:val="en-US"/>
        </w:rPr>
        <w:t>,</w:t>
      </w:r>
      <w:r w:rsidRPr="00A005B5">
        <w:rPr>
          <w:lang w:val="en-US"/>
        </w:rPr>
        <w:t xml:space="preserve"> </w:t>
      </w:r>
      <w:r>
        <w:rPr>
          <w:lang w:val="en-US"/>
        </w:rPr>
        <w:br/>
      </w:r>
      <w:r w:rsidRPr="006E57E6">
        <w:rPr>
          <w:lang w:val="en-US"/>
        </w:rPr>
        <w:t xml:space="preserve">Where filter is a combination of </w:t>
      </w:r>
      <w:r w:rsidRPr="00924CDE">
        <w:rPr>
          <w:i/>
          <w:iCs/>
          <w:lang w:val="en-US"/>
        </w:rPr>
        <w:t>PLMN</w:t>
      </w:r>
      <w:del w:id="66" w:author="Juan Jose Garcia Agullo" w:date="2025-03-28T10:05:00Z">
        <w:r w:rsidRPr="00924CDE" w:rsidDel="00DE55A2">
          <w:rPr>
            <w:i/>
            <w:iCs/>
            <w:lang w:val="en-US"/>
          </w:rPr>
          <w:delText xml:space="preserve"> ID</w:delText>
        </w:r>
      </w:del>
      <w:r w:rsidRPr="006E57E6">
        <w:rPr>
          <w:lang w:val="en-US"/>
        </w:rPr>
        <w:t xml:space="preserve"> and </w:t>
      </w:r>
      <w:r w:rsidRPr="00924CDE">
        <w:rPr>
          <w:i/>
          <w:iCs/>
          <w:lang w:val="en-US"/>
        </w:rPr>
        <w:t>QoS</w:t>
      </w:r>
      <w:r w:rsidRPr="006E57E6">
        <w:rPr>
          <w:lang w:val="en-US"/>
        </w:rPr>
        <w:t xml:space="preserve"> level and </w:t>
      </w:r>
      <w:r w:rsidRPr="00924CDE">
        <w:rPr>
          <w:i/>
          <w:iCs/>
          <w:lang w:val="en-US"/>
        </w:rPr>
        <w:t>S-NSSAI</w:t>
      </w:r>
      <w:r w:rsidRPr="006E57E6">
        <w:rPr>
          <w:lang w:val="en-US"/>
        </w:rPr>
        <w:t>.</w:t>
      </w:r>
      <w:r w:rsidRPr="006E57E6">
        <w:rPr>
          <w:color w:val="000000"/>
        </w:rPr>
        <w:t xml:space="preserve"> </w:t>
      </w:r>
      <w:r w:rsidRPr="00177F0E">
        <w:rPr>
          <w:color w:val="000000"/>
        </w:rPr>
        <w:br/>
      </w:r>
      <w:r w:rsidRPr="006E57E6">
        <w:rPr>
          <w:lang w:val="en-US"/>
        </w:rPr>
        <w:t xml:space="preserve">Where </w:t>
      </w:r>
      <w:r w:rsidRPr="00DE55A2">
        <w:rPr>
          <w:i/>
          <w:iCs/>
          <w:lang w:val="en-US"/>
        </w:rPr>
        <w:t>PLMN</w:t>
      </w:r>
      <w:del w:id="67" w:author="Juan Jose Garcia Agullo" w:date="2025-03-28T10:05:00Z">
        <w:r w:rsidRPr="00DE55A2" w:rsidDel="00DE55A2">
          <w:rPr>
            <w:i/>
            <w:iCs/>
            <w:lang w:val="en-US"/>
          </w:rPr>
          <w:delText xml:space="preserve"> ID</w:delText>
        </w:r>
      </w:del>
      <w:r w:rsidRPr="006E57E6">
        <w:rPr>
          <w:lang w:val="en-US"/>
        </w:rPr>
        <w:t xml:space="preserve"> represents the PLMN ID, </w:t>
      </w:r>
      <w:r w:rsidRPr="00DE55A2">
        <w:rPr>
          <w:i/>
          <w:iCs/>
          <w:lang w:val="en-US"/>
        </w:rPr>
        <w:t>QoS</w:t>
      </w:r>
      <w:r w:rsidRPr="006E57E6">
        <w:rPr>
          <w:lang w:val="en-US"/>
        </w:rPr>
        <w:t xml:space="preserve"> </w:t>
      </w:r>
      <w:proofErr w:type="spellStart"/>
      <w:r w:rsidRPr="006E57E6">
        <w:rPr>
          <w:lang w:val="en-US"/>
        </w:rPr>
        <w:t>representes</w:t>
      </w:r>
      <w:proofErr w:type="spellEnd"/>
      <w:r w:rsidRPr="006E57E6">
        <w:rPr>
          <w:lang w:val="en-US"/>
        </w:rPr>
        <w:t xml:space="preserve"> the mapped 5QI or QCI level, and </w:t>
      </w:r>
      <w:r w:rsidRPr="00DE55A2">
        <w:rPr>
          <w:i/>
          <w:iCs/>
          <w:lang w:val="en-US"/>
        </w:rPr>
        <w:t>SNSSAI</w:t>
      </w:r>
      <w:r w:rsidRPr="006E57E6">
        <w:rPr>
          <w:lang w:val="en-US"/>
        </w:rPr>
        <w:t xml:space="preserve"> represents S-NSSAI. </w:t>
      </w:r>
      <w:r w:rsidRPr="00A005B5">
        <w:t xml:space="preserve"> </w:t>
      </w:r>
    </w:p>
    <w:p w14:paraId="78E3814E" w14:textId="77777777" w:rsidR="007D2A5C" w:rsidRPr="00A005B5" w:rsidRDefault="007D2A5C" w:rsidP="007D2A5C">
      <w:pPr>
        <w:pStyle w:val="B1"/>
      </w:pPr>
      <w:r>
        <w:t>f)</w:t>
      </w:r>
      <w:r>
        <w:tab/>
      </w:r>
      <w:proofErr w:type="spellStart"/>
      <w:r w:rsidRPr="00A005B5">
        <w:t>GNBCUUPFunction</w:t>
      </w:r>
      <w:proofErr w:type="spellEnd"/>
    </w:p>
    <w:p w14:paraId="4AE48346" w14:textId="77777777" w:rsidR="007D2A5C" w:rsidRPr="00A005B5" w:rsidRDefault="007D2A5C" w:rsidP="007D2A5C">
      <w:pPr>
        <w:pStyle w:val="B1"/>
      </w:pPr>
      <w:r>
        <w:t>g)</w:t>
      </w:r>
      <w:r>
        <w:tab/>
      </w:r>
      <w:r w:rsidRPr="00A005B5">
        <w:t>Valid for packet switched traffic</w:t>
      </w:r>
    </w:p>
    <w:p w14:paraId="3B8CEAAC" w14:textId="77777777" w:rsidR="007D2A5C" w:rsidRPr="00A005B5" w:rsidRDefault="007D2A5C" w:rsidP="007D2A5C">
      <w:pPr>
        <w:pStyle w:val="B1"/>
      </w:pPr>
      <w:r>
        <w:rPr>
          <w:lang w:eastAsia="zh-CN"/>
        </w:rPr>
        <w:t>h)</w:t>
      </w:r>
      <w:r>
        <w:rPr>
          <w:lang w:eastAsia="zh-CN"/>
        </w:rPr>
        <w:tab/>
      </w:r>
      <w:r w:rsidRPr="00A005B5">
        <w:rPr>
          <w:lang w:eastAsia="zh-CN"/>
        </w:rPr>
        <w:t>5GS</w:t>
      </w:r>
    </w:p>
    <w:p w14:paraId="2813A4F3" w14:textId="77777777" w:rsidR="007D2A5C" w:rsidRPr="00A005B5" w:rsidRDefault="007D2A5C" w:rsidP="007D2A5C">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14ABB74D" w14:textId="77777777" w:rsidR="007D2A5C" w:rsidRPr="00A005B5" w:rsidRDefault="007D2A5C" w:rsidP="007D2A5C">
      <w:pPr>
        <w:pStyle w:val="Heading5"/>
      </w:pPr>
      <w:bookmarkStart w:id="68" w:name="_Toc20132326"/>
      <w:bookmarkStart w:id="69" w:name="_Toc27473375"/>
      <w:bookmarkStart w:id="70" w:name="_Toc35956046"/>
      <w:bookmarkStart w:id="71" w:name="_Toc44492035"/>
      <w:bookmarkStart w:id="72" w:name="_Toc51689964"/>
      <w:bookmarkStart w:id="73" w:name="_Toc51750656"/>
      <w:bookmarkStart w:id="74" w:name="_Toc51774916"/>
      <w:bookmarkStart w:id="75" w:name="_Toc51775530"/>
      <w:bookmarkStart w:id="76" w:name="_Toc51776146"/>
      <w:bookmarkStart w:id="77" w:name="_Toc58515532"/>
      <w:bookmarkStart w:id="78" w:name="_Toc193701920"/>
      <w:r w:rsidRPr="00A005B5">
        <w:t>5.1.3.3.2</w:t>
      </w:r>
      <w:r w:rsidRPr="00A005B5">
        <w:tab/>
      </w:r>
      <w:r w:rsidRPr="00A005B5">
        <w:rPr>
          <w:lang w:eastAsia="zh-CN"/>
        </w:rPr>
        <w:t>Average</w:t>
      </w:r>
      <w:r w:rsidRPr="00A005B5">
        <w:t xml:space="preserve"> delay </w:t>
      </w:r>
      <w:r>
        <w:t xml:space="preserve">DL </w:t>
      </w:r>
      <w:r w:rsidRPr="00A005B5">
        <w:t>on F1-U</w:t>
      </w:r>
      <w:bookmarkEnd w:id="68"/>
      <w:bookmarkEnd w:id="69"/>
      <w:bookmarkEnd w:id="70"/>
      <w:bookmarkEnd w:id="71"/>
      <w:bookmarkEnd w:id="72"/>
      <w:bookmarkEnd w:id="73"/>
      <w:bookmarkEnd w:id="74"/>
      <w:bookmarkEnd w:id="75"/>
      <w:bookmarkEnd w:id="76"/>
      <w:bookmarkEnd w:id="77"/>
      <w:bookmarkEnd w:id="78"/>
    </w:p>
    <w:p w14:paraId="1AA3C138" w14:textId="77777777" w:rsidR="007D2A5C" w:rsidRPr="00A005B5" w:rsidRDefault="007D2A5C" w:rsidP="007D2A5C">
      <w:pPr>
        <w:pStyle w:val="B1"/>
      </w:pPr>
      <w:r>
        <w:t>a)</w:t>
      </w:r>
      <w:r>
        <w:tab/>
      </w:r>
      <w:r w:rsidRPr="00A005B5">
        <w:t>This measurement provides the average (arithmetic mean) GTP packet delay</w:t>
      </w:r>
      <w:r>
        <w:t xml:space="preserve"> DL</w:t>
      </w:r>
      <w:r w:rsidRPr="00A005B5">
        <w:t xml:space="preserve"> on the F1-U interface. The measurement is </w:t>
      </w:r>
      <w:r w:rsidRPr="006E57E6">
        <w:t>calculated per PLMN ID and</w:t>
      </w:r>
      <w:r w:rsidRPr="00A005B5">
        <w:t xml:space="preserve"> per QoS level (</w:t>
      </w:r>
      <w:r>
        <w:t xml:space="preserve">mapped </w:t>
      </w:r>
      <w:r w:rsidRPr="00A005B5">
        <w:t>5QI or QCI in NR option 3)</w:t>
      </w:r>
      <w:r w:rsidRPr="00E04A05">
        <w:t xml:space="preserve"> </w:t>
      </w:r>
      <w:r>
        <w:t xml:space="preserve">and </w:t>
      </w:r>
      <w:proofErr w:type="spellStart"/>
      <w:r>
        <w:t>subcounters</w:t>
      </w:r>
      <w:proofErr w:type="spellEnd"/>
      <w:r>
        <w:t xml:space="preserve"> per S-NSSAI</w:t>
      </w:r>
      <w:r w:rsidRPr="00A005B5">
        <w:t>.</w:t>
      </w:r>
    </w:p>
    <w:p w14:paraId="17383652" w14:textId="77777777" w:rsidR="007D2A5C" w:rsidRPr="00A005B5" w:rsidRDefault="007D2A5C" w:rsidP="007D2A5C">
      <w:pPr>
        <w:pStyle w:val="B1"/>
      </w:pPr>
      <w:r>
        <w:t>b)</w:t>
      </w:r>
      <w:r>
        <w:tab/>
      </w:r>
      <w:r w:rsidRPr="00A005B5">
        <w:t>DER (n=1)</w:t>
      </w:r>
    </w:p>
    <w:p w14:paraId="6288AB5F" w14:textId="77777777" w:rsidR="007D2A5C" w:rsidRDefault="007D2A5C" w:rsidP="007D2A5C">
      <w:pPr>
        <w:pStyle w:val="B1"/>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 xml:space="preserve">-DU, obtained result is divided by </w:t>
      </w:r>
      <w:proofErr w:type="gramStart"/>
      <w:r w:rsidRPr="00A005B5">
        <w:t>two..</w:t>
      </w:r>
      <w:proofErr w:type="gramEnd"/>
      <w:r w:rsidRPr="006E57E6">
        <w:t xml:space="preserve"> The measurement is performed per PLMN ID and per QoS level (mapped 5QI or QCI in NR option 3) and per S-NSSAI.</w:t>
      </w:r>
    </w:p>
    <w:bookmarkStart w:id="79" w:name="_MON_1756559567"/>
    <w:bookmarkEnd w:id="79"/>
    <w:p w14:paraId="30235592" w14:textId="77777777" w:rsidR="007D2A5C" w:rsidRDefault="007D2A5C" w:rsidP="007D2A5C">
      <w:pPr>
        <w:pStyle w:val="TH"/>
      </w:pPr>
      <w:r>
        <w:object w:dxaOrig="9026" w:dyaOrig="2587" w14:anchorId="10E03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pt;height:129.95pt" o:ole="">
            <v:imagedata r:id="rId14" o:title=""/>
          </v:shape>
          <o:OLEObject Type="Embed" ProgID="Word.Document.12" ShapeID="_x0000_i1025" DrawAspect="Content" ObjectID="_1805787069" r:id="rId15">
            <o:FieldCodes>\s</o:FieldCodes>
          </o:OLEObject>
        </w:object>
      </w:r>
    </w:p>
    <w:p w14:paraId="569697C2" w14:textId="77777777" w:rsidR="007D2A5C" w:rsidRPr="00A005B5" w:rsidRDefault="007D2A5C" w:rsidP="007D2A5C">
      <w:pPr>
        <w:pStyle w:val="TH"/>
      </w:pPr>
      <w:r w:rsidRPr="00E52BA1">
        <w:rPr>
          <w:bCs/>
          <w:lang w:val="en-US" w:eastAsia="zh-CN"/>
        </w:rPr>
        <w:t>Figure 5.1.3.3.2-1 Average delay DL on F1U</w:t>
      </w:r>
    </w:p>
    <w:p w14:paraId="6A48BF85" w14:textId="77777777" w:rsidR="007D2A5C" w:rsidRPr="00A005B5" w:rsidRDefault="007D2A5C" w:rsidP="007D2A5C">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 The number of measurements is equal to the number of PLMNs multiplied by the number of QoS levels or multiplied by the number of S-NSSAIs. </w:t>
      </w:r>
      <w:r w:rsidRPr="00A54714">
        <w:br/>
      </w:r>
      <w:r>
        <w:rPr>
          <w:rFonts w:hint="eastAsia"/>
        </w:rPr>
        <w:t xml:space="preserve"> [Total No. of measurement instances] x [No. of filter values for all measurements] (DL and UL) ≤ 100.</w:t>
      </w:r>
      <w:r w:rsidRPr="00A005B5">
        <w:t xml:space="preserve"> </w:t>
      </w:r>
    </w:p>
    <w:p w14:paraId="03E84D8D" w14:textId="77777777" w:rsidR="007D2A5C" w:rsidRDefault="007D2A5C" w:rsidP="007D2A5C">
      <w:pPr>
        <w:pStyle w:val="B1"/>
      </w:pPr>
      <w:r>
        <w:t>e)</w:t>
      </w:r>
      <w:r>
        <w:tab/>
      </w:r>
      <w:r w:rsidRPr="00A005B5">
        <w:t xml:space="preserve">The measurement name has the form </w:t>
      </w:r>
      <w:r w:rsidRPr="00A005B5">
        <w:rPr>
          <w:lang w:val="en-US"/>
        </w:rPr>
        <w:t>DRB.PdcpF1Delay</w:t>
      </w:r>
      <w:r>
        <w:rPr>
          <w:lang w:val="en-US"/>
        </w:rPr>
        <w:t>Dl</w:t>
      </w:r>
      <w:r w:rsidRPr="00B5034F">
        <w:rPr>
          <w:lang w:val="en-US"/>
        </w:rPr>
        <w:t>_Filter</w:t>
      </w:r>
      <w:r>
        <w:rPr>
          <w:lang w:val="en-US"/>
        </w:rPr>
        <w:t>,</w:t>
      </w:r>
      <w:r w:rsidRPr="00A005B5">
        <w:rPr>
          <w:lang w:val="en-US"/>
        </w:rPr>
        <w:t xml:space="preserve"> </w:t>
      </w:r>
      <w:r>
        <w:rPr>
          <w:lang w:val="en-US"/>
        </w:rPr>
        <w:br/>
      </w:r>
      <w:r w:rsidRPr="00B5034F">
        <w:rPr>
          <w:lang w:val="en-US"/>
        </w:rPr>
        <w:t xml:space="preserve">Where filter is a combination of </w:t>
      </w:r>
      <w:r w:rsidRPr="00DE55A2">
        <w:rPr>
          <w:i/>
          <w:iCs/>
          <w:lang w:val="en-US"/>
        </w:rPr>
        <w:t>PLMN</w:t>
      </w:r>
      <w:del w:id="80" w:author="Juan Jose Garcia Agullo" w:date="2025-03-28T10:05:00Z">
        <w:r w:rsidRPr="00DE55A2" w:rsidDel="00DE55A2">
          <w:rPr>
            <w:i/>
            <w:iCs/>
            <w:lang w:val="en-US"/>
          </w:rPr>
          <w:delText xml:space="preserve"> ID</w:delText>
        </w:r>
      </w:del>
      <w:r w:rsidRPr="00B5034F">
        <w:rPr>
          <w:lang w:val="en-US"/>
        </w:rPr>
        <w:t xml:space="preserve"> and </w:t>
      </w:r>
      <w:r w:rsidRPr="00DE55A2">
        <w:rPr>
          <w:i/>
          <w:iCs/>
          <w:lang w:val="en-US"/>
        </w:rPr>
        <w:t>QoS level</w:t>
      </w:r>
      <w:r w:rsidRPr="00B5034F">
        <w:rPr>
          <w:lang w:val="en-US"/>
        </w:rPr>
        <w:t xml:space="preserve"> and </w:t>
      </w:r>
      <w:r w:rsidRPr="00DE55A2">
        <w:rPr>
          <w:i/>
          <w:iCs/>
          <w:lang w:val="en-US"/>
        </w:rPr>
        <w:t>S-NSSAI</w:t>
      </w:r>
      <w:r w:rsidRPr="00B5034F">
        <w:rPr>
          <w:lang w:val="en-US"/>
        </w:rPr>
        <w:t>.</w:t>
      </w:r>
      <w:r w:rsidRPr="00A005B5">
        <w:rPr>
          <w:lang w:val="en-US"/>
        </w:rPr>
        <w:t xml:space="preserve"> </w:t>
      </w:r>
      <w:r>
        <w:rPr>
          <w:lang w:val="en-US"/>
        </w:rPr>
        <w:br/>
      </w:r>
      <w:r w:rsidRPr="00B5034F">
        <w:rPr>
          <w:lang w:val="en-US"/>
        </w:rPr>
        <w:t xml:space="preserve">Where </w:t>
      </w:r>
      <w:r w:rsidRPr="00DE55A2">
        <w:rPr>
          <w:i/>
          <w:iCs/>
          <w:lang w:val="en-US"/>
        </w:rPr>
        <w:t>PLMN</w:t>
      </w:r>
      <w:del w:id="81" w:author="Juan Jose Garcia Agullo" w:date="2025-03-28T10:05:00Z">
        <w:r w:rsidRPr="00DE55A2" w:rsidDel="00DE55A2">
          <w:rPr>
            <w:i/>
            <w:iCs/>
            <w:lang w:val="en-US"/>
          </w:rPr>
          <w:delText xml:space="preserve"> ID</w:delText>
        </w:r>
      </w:del>
      <w:r w:rsidRPr="00B5034F">
        <w:rPr>
          <w:lang w:val="en-US"/>
        </w:rPr>
        <w:t xml:space="preserve"> represents the PLMN ID, </w:t>
      </w:r>
      <w:r w:rsidRPr="00DE55A2">
        <w:rPr>
          <w:i/>
          <w:iCs/>
          <w:lang w:val="en-US"/>
        </w:rPr>
        <w:t>QoS</w:t>
      </w:r>
      <w:r w:rsidRPr="00B5034F">
        <w:rPr>
          <w:lang w:val="en-US"/>
        </w:rPr>
        <w:t xml:space="preserve"> </w:t>
      </w:r>
      <w:proofErr w:type="spellStart"/>
      <w:r w:rsidRPr="00B5034F">
        <w:rPr>
          <w:lang w:val="en-US"/>
        </w:rPr>
        <w:t>representes</w:t>
      </w:r>
      <w:proofErr w:type="spellEnd"/>
      <w:r w:rsidRPr="00B5034F">
        <w:rPr>
          <w:lang w:val="en-US"/>
        </w:rPr>
        <w:t xml:space="preserve"> the mapped 5QI or QCI level, and </w:t>
      </w:r>
      <w:r w:rsidRPr="00DE55A2">
        <w:rPr>
          <w:i/>
          <w:iCs/>
          <w:lang w:val="en-US"/>
        </w:rPr>
        <w:t>SNSSAI</w:t>
      </w:r>
      <w:r w:rsidRPr="00B5034F">
        <w:rPr>
          <w:lang w:val="en-US"/>
        </w:rPr>
        <w:t xml:space="preserve"> represents S-NSSAI.</w:t>
      </w:r>
    </w:p>
    <w:p w14:paraId="01F3D3D9" w14:textId="77777777" w:rsidR="007D2A5C" w:rsidRPr="00A005B5" w:rsidRDefault="007D2A5C" w:rsidP="007D2A5C">
      <w:pPr>
        <w:pStyle w:val="B1"/>
      </w:pPr>
      <w:r>
        <w:t>f)</w:t>
      </w:r>
      <w:r>
        <w:tab/>
      </w:r>
      <w:proofErr w:type="spellStart"/>
      <w:r w:rsidRPr="00A005B5">
        <w:t>GNBCUUPFunction</w:t>
      </w:r>
      <w:proofErr w:type="spellEnd"/>
    </w:p>
    <w:p w14:paraId="0212D319" w14:textId="77777777" w:rsidR="007D2A5C" w:rsidRPr="00A005B5" w:rsidRDefault="007D2A5C" w:rsidP="007D2A5C">
      <w:pPr>
        <w:pStyle w:val="B1"/>
      </w:pPr>
      <w:r>
        <w:t>g)</w:t>
      </w:r>
      <w:r>
        <w:tab/>
      </w:r>
      <w:r w:rsidRPr="00A005B5">
        <w:t>Valid for packet switched traffic</w:t>
      </w:r>
    </w:p>
    <w:p w14:paraId="27392075" w14:textId="77777777" w:rsidR="007D2A5C" w:rsidRPr="00A005B5" w:rsidRDefault="007D2A5C" w:rsidP="007D2A5C">
      <w:pPr>
        <w:pStyle w:val="B1"/>
        <w:rPr>
          <w:lang w:eastAsia="zh-CN"/>
        </w:rPr>
      </w:pPr>
      <w:r>
        <w:rPr>
          <w:lang w:eastAsia="zh-CN"/>
        </w:rPr>
        <w:t>h)</w:t>
      </w:r>
      <w:r>
        <w:rPr>
          <w:lang w:eastAsia="zh-CN"/>
        </w:rPr>
        <w:tab/>
      </w:r>
      <w:r w:rsidRPr="00A005B5">
        <w:rPr>
          <w:lang w:eastAsia="zh-CN"/>
        </w:rPr>
        <w:t>5GS</w:t>
      </w:r>
    </w:p>
    <w:p w14:paraId="559EDFB8" w14:textId="77777777" w:rsidR="007D2A5C" w:rsidRDefault="007D2A5C" w:rsidP="007D2A5C">
      <w:pPr>
        <w:pStyle w:val="B1"/>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4AF98962" w14:textId="77777777" w:rsidR="007D2A5C" w:rsidRPr="00A005B5" w:rsidRDefault="007D2A5C" w:rsidP="007D2A5C">
      <w:pPr>
        <w:pStyle w:val="NO"/>
      </w:pPr>
      <w:proofErr w:type="gramStart"/>
      <w:r>
        <w:rPr>
          <w:lang w:eastAsia="zh-CN"/>
        </w:rPr>
        <w:t>NOTE :</w:t>
      </w:r>
      <w:proofErr w:type="gramEnd"/>
      <w:r>
        <w:rPr>
          <w:lang w:eastAsia="zh-CN"/>
        </w:rPr>
        <w:t xml:space="preserve">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621851E3" w14:textId="77777777" w:rsidR="007D2A5C" w:rsidRPr="00A005B5" w:rsidRDefault="007D2A5C" w:rsidP="007D2A5C">
      <w:pPr>
        <w:pStyle w:val="Heading5"/>
        <w:rPr>
          <w:color w:val="000000"/>
        </w:rPr>
      </w:pPr>
      <w:bookmarkStart w:id="82" w:name="_Toc20132327"/>
      <w:bookmarkStart w:id="83" w:name="_Toc27473376"/>
      <w:bookmarkStart w:id="84" w:name="_Toc35956047"/>
      <w:bookmarkStart w:id="85" w:name="_Toc44492036"/>
      <w:bookmarkStart w:id="86" w:name="_Toc51689965"/>
      <w:bookmarkStart w:id="87" w:name="_Toc51750657"/>
      <w:bookmarkStart w:id="88" w:name="_Toc51774917"/>
      <w:bookmarkStart w:id="89" w:name="_Toc51775531"/>
      <w:bookmarkStart w:id="90" w:name="_Toc51776147"/>
      <w:bookmarkStart w:id="91" w:name="_Toc58515533"/>
      <w:bookmarkStart w:id="92" w:name="_Toc193701921"/>
      <w:r w:rsidRPr="00A005B5">
        <w:rPr>
          <w:color w:val="000000"/>
        </w:rPr>
        <w:t>5.1.3.3.3</w:t>
      </w:r>
      <w:r w:rsidRPr="00A005B5">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82"/>
      <w:bookmarkEnd w:id="83"/>
      <w:bookmarkEnd w:id="84"/>
      <w:bookmarkEnd w:id="85"/>
      <w:bookmarkEnd w:id="86"/>
      <w:bookmarkEnd w:id="87"/>
      <w:bookmarkEnd w:id="88"/>
      <w:bookmarkEnd w:id="89"/>
      <w:bookmarkEnd w:id="90"/>
      <w:bookmarkEnd w:id="91"/>
      <w:bookmarkEnd w:id="92"/>
    </w:p>
    <w:p w14:paraId="5A0A50C6" w14:textId="77777777" w:rsidR="007D2A5C" w:rsidRPr="00A005B5" w:rsidRDefault="007D2A5C" w:rsidP="007D2A5C">
      <w:pPr>
        <w:pStyle w:val="B1"/>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The measurement is </w:t>
      </w:r>
      <w:r w:rsidRPr="00B5034F">
        <w:t>calculated per PLMN ID and</w:t>
      </w:r>
      <w:r w:rsidRPr="00A005B5">
        <w:t xml:space="preserve"> 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p>
    <w:p w14:paraId="58C99791" w14:textId="77777777" w:rsidR="007D2A5C" w:rsidRPr="00A005B5" w:rsidRDefault="007D2A5C" w:rsidP="007D2A5C">
      <w:pPr>
        <w:pStyle w:val="B1"/>
      </w:pPr>
      <w:r>
        <w:t>b)</w:t>
      </w:r>
      <w:r>
        <w:tab/>
      </w:r>
      <w:r w:rsidRPr="00A005B5">
        <w:t>DER (n=1)</w:t>
      </w:r>
    </w:p>
    <w:p w14:paraId="48C87522" w14:textId="77777777" w:rsidR="007D2A5C" w:rsidRDefault="007D2A5C" w:rsidP="007D2A5C">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PLMN ID and per QoS level (mapped 5QI or QCI in NR option 3) and per S-NSSAI.</w:t>
      </w:r>
      <w:r w:rsidRPr="00A005B5">
        <w:t xml:space="preserve"> </w:t>
      </w:r>
    </w:p>
    <w:p w14:paraId="4D4282ED" w14:textId="77777777" w:rsidR="007D2A5C" w:rsidRPr="00A005B5" w:rsidRDefault="007D2A5C" w:rsidP="007D2A5C">
      <w:pPr>
        <w:pStyle w:val="B1"/>
      </w:pPr>
      <w:r>
        <w:t>d)</w:t>
      </w:r>
      <w:r>
        <w:tab/>
      </w:r>
      <w:r w:rsidRPr="00B5034F">
        <w:t>Each measurement is a real representing the mean delay in 0.1 millisecond.</w:t>
      </w:r>
      <w:r>
        <w:t xml:space="preserve"> The number of measurements is equal to the number of PLMNs multiplied by the number of QoS levels or multiplied by the number of S-NSSAIs. </w:t>
      </w:r>
      <w:r w:rsidRPr="00A54714">
        <w:br/>
      </w:r>
      <w:r>
        <w:rPr>
          <w:rFonts w:hint="eastAsia"/>
        </w:rPr>
        <w:t>[Total No. of measurement instances] x [No. of filter values for all measurements] (DL and UL) ≤ 100.</w:t>
      </w:r>
      <w:r w:rsidRPr="00A005B5">
        <w:t xml:space="preserve"> </w:t>
      </w:r>
    </w:p>
    <w:p w14:paraId="0BA59551" w14:textId="77777777" w:rsidR="007D2A5C" w:rsidRPr="00A005B5" w:rsidRDefault="007D2A5C" w:rsidP="007D2A5C">
      <w:pPr>
        <w:pStyle w:val="B1"/>
        <w:rPr>
          <w:lang w:val="en-US"/>
        </w:rPr>
      </w:pPr>
      <w:r>
        <w:t>e)</w:t>
      </w:r>
      <w:r>
        <w:tab/>
      </w:r>
      <w:r w:rsidRPr="00A005B5">
        <w:t xml:space="preserve">The measurement name has the form </w:t>
      </w:r>
      <w:proofErr w:type="spellStart"/>
      <w:r w:rsidRPr="00A005B5">
        <w:rPr>
          <w:lang w:val="en-US"/>
        </w:rPr>
        <w:t>DRB.RlcSduDelayDl</w:t>
      </w:r>
      <w:proofErr w:type="spellEnd"/>
      <w:r>
        <w:rPr>
          <w:lang w:val="en-US"/>
        </w:rPr>
        <w:t>,</w:t>
      </w:r>
      <w:r w:rsidRPr="00A005B5">
        <w:rPr>
          <w:lang w:val="en-US"/>
        </w:rPr>
        <w:t xml:space="preserve"> </w:t>
      </w:r>
      <w:r>
        <w:rPr>
          <w:lang w:val="en-US"/>
        </w:rPr>
        <w:br/>
      </w:r>
      <w:r w:rsidRPr="00B5034F">
        <w:rPr>
          <w:lang w:val="en-US"/>
        </w:rPr>
        <w:t xml:space="preserve">Where filter is a combination of </w:t>
      </w:r>
      <w:r w:rsidRPr="00DE55A2">
        <w:rPr>
          <w:i/>
          <w:iCs/>
          <w:lang w:val="en-US"/>
        </w:rPr>
        <w:t>PLMN</w:t>
      </w:r>
      <w:del w:id="93" w:author="Juan Jose Garcia Agullo" w:date="2025-03-28T10:06:00Z">
        <w:r w:rsidRPr="00DE55A2" w:rsidDel="00DE55A2">
          <w:rPr>
            <w:i/>
            <w:iCs/>
            <w:lang w:val="en-US"/>
          </w:rPr>
          <w:delText xml:space="preserve"> ID</w:delText>
        </w:r>
      </w:del>
      <w:r w:rsidRPr="00B5034F">
        <w:rPr>
          <w:lang w:val="en-US"/>
        </w:rPr>
        <w:t xml:space="preserve"> and </w:t>
      </w:r>
      <w:r w:rsidRPr="00DE55A2">
        <w:rPr>
          <w:i/>
          <w:iCs/>
          <w:lang w:val="en-US"/>
        </w:rPr>
        <w:t>QoS</w:t>
      </w:r>
      <w:r w:rsidRPr="00B5034F">
        <w:rPr>
          <w:lang w:val="en-US"/>
        </w:rPr>
        <w:t xml:space="preserve"> level and </w:t>
      </w:r>
      <w:r w:rsidRPr="00DE55A2">
        <w:rPr>
          <w:i/>
          <w:iCs/>
          <w:lang w:val="en-US"/>
        </w:rPr>
        <w:t>S-NSSAI</w:t>
      </w:r>
      <w:r w:rsidRPr="00B5034F">
        <w:rPr>
          <w:lang w:val="en-US"/>
        </w:rPr>
        <w:t>.</w:t>
      </w:r>
      <w:r w:rsidRPr="00B5034F">
        <w:t xml:space="preserve"> </w:t>
      </w:r>
      <w:r w:rsidRPr="00A54714">
        <w:br/>
      </w:r>
      <w:r w:rsidRPr="00B5034F">
        <w:rPr>
          <w:lang w:val="en-US"/>
        </w:rPr>
        <w:t xml:space="preserve">Where </w:t>
      </w:r>
      <w:r w:rsidRPr="00DE55A2">
        <w:rPr>
          <w:i/>
          <w:iCs/>
          <w:lang w:val="en-US"/>
        </w:rPr>
        <w:t>PLMN</w:t>
      </w:r>
      <w:del w:id="94" w:author="Juan Jose Garcia Agullo" w:date="2025-03-28T10:06:00Z">
        <w:r w:rsidRPr="00DE55A2" w:rsidDel="00DE55A2">
          <w:rPr>
            <w:i/>
            <w:iCs/>
            <w:lang w:val="en-US"/>
          </w:rPr>
          <w:delText xml:space="preserve"> ID</w:delText>
        </w:r>
      </w:del>
      <w:r w:rsidRPr="00B5034F">
        <w:rPr>
          <w:lang w:val="en-US"/>
        </w:rPr>
        <w:t xml:space="preserve"> represents the PLMN ID, </w:t>
      </w:r>
      <w:r w:rsidRPr="00DE55A2">
        <w:rPr>
          <w:i/>
          <w:iCs/>
          <w:lang w:val="en-US"/>
        </w:rPr>
        <w:t>QoS</w:t>
      </w:r>
      <w:r w:rsidRPr="00B5034F">
        <w:rPr>
          <w:lang w:val="en-US"/>
        </w:rPr>
        <w:t xml:space="preserve"> </w:t>
      </w:r>
      <w:proofErr w:type="spellStart"/>
      <w:r w:rsidRPr="00B5034F">
        <w:rPr>
          <w:lang w:val="en-US"/>
        </w:rPr>
        <w:t>representes</w:t>
      </w:r>
      <w:proofErr w:type="spellEnd"/>
      <w:r w:rsidRPr="00B5034F">
        <w:rPr>
          <w:lang w:val="en-US"/>
        </w:rPr>
        <w:t xml:space="preserve"> the mapped 5QI or QCI level, and </w:t>
      </w:r>
      <w:r w:rsidRPr="00DE55A2">
        <w:rPr>
          <w:i/>
          <w:iCs/>
          <w:lang w:val="en-US"/>
        </w:rPr>
        <w:t>SNSSAI</w:t>
      </w:r>
      <w:r w:rsidRPr="00B5034F">
        <w:rPr>
          <w:lang w:val="en-US"/>
        </w:rPr>
        <w:t xml:space="preserve"> represents S-NSSAI.</w:t>
      </w:r>
    </w:p>
    <w:p w14:paraId="6A5E0862" w14:textId="77777777" w:rsidR="007D2A5C" w:rsidRPr="00A005B5" w:rsidRDefault="007D2A5C" w:rsidP="007D2A5C">
      <w:pPr>
        <w:pStyle w:val="B1"/>
      </w:pPr>
      <w:r>
        <w:t>f)</w:t>
      </w:r>
      <w:r>
        <w:tab/>
      </w:r>
      <w:proofErr w:type="spellStart"/>
      <w:r w:rsidRPr="00A005B5">
        <w:t>NRCellDU</w:t>
      </w:r>
      <w:proofErr w:type="spellEnd"/>
      <w:r>
        <w:t>.</w:t>
      </w:r>
    </w:p>
    <w:p w14:paraId="34748E24" w14:textId="77777777" w:rsidR="007D2A5C" w:rsidRPr="00A005B5" w:rsidRDefault="007D2A5C" w:rsidP="007D2A5C">
      <w:pPr>
        <w:pStyle w:val="B1"/>
      </w:pPr>
      <w:r>
        <w:t>g)</w:t>
      </w:r>
      <w:r>
        <w:tab/>
      </w:r>
      <w:r w:rsidRPr="00A005B5">
        <w:t>Valid for packet switched traffic</w:t>
      </w:r>
      <w:r>
        <w:t>.</w:t>
      </w:r>
    </w:p>
    <w:p w14:paraId="767DBC30" w14:textId="77777777" w:rsidR="007D2A5C" w:rsidRPr="00A005B5" w:rsidRDefault="007D2A5C" w:rsidP="007D2A5C">
      <w:pPr>
        <w:pStyle w:val="B1"/>
      </w:pPr>
      <w:r>
        <w:rPr>
          <w:lang w:eastAsia="zh-CN"/>
        </w:rPr>
        <w:lastRenderedPageBreak/>
        <w:t>h)</w:t>
      </w:r>
      <w:r>
        <w:rPr>
          <w:lang w:eastAsia="zh-CN"/>
        </w:rPr>
        <w:tab/>
      </w:r>
      <w:r w:rsidRPr="00A005B5">
        <w:rPr>
          <w:lang w:eastAsia="zh-CN"/>
        </w:rPr>
        <w:t>5GS</w:t>
      </w:r>
      <w:r>
        <w:rPr>
          <w:lang w:eastAsia="zh-CN"/>
        </w:rPr>
        <w:t>.</w:t>
      </w:r>
    </w:p>
    <w:p w14:paraId="50A977B8" w14:textId="77777777" w:rsidR="007D2A5C" w:rsidRDefault="007D2A5C" w:rsidP="007D2A5C">
      <w:pPr>
        <w:pStyle w:val="B1"/>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062B878" w14:textId="77777777" w:rsidR="007D2A5C" w:rsidRPr="00A005B5" w:rsidRDefault="007D2A5C" w:rsidP="007D2A5C">
      <w:pPr>
        <w:pStyle w:val="Heading5"/>
      </w:pPr>
      <w:bookmarkStart w:id="95" w:name="_Toc20132328"/>
      <w:bookmarkStart w:id="96" w:name="_Toc27473377"/>
      <w:bookmarkStart w:id="97" w:name="_Toc35956048"/>
      <w:bookmarkStart w:id="98" w:name="_Toc44492037"/>
      <w:bookmarkStart w:id="99" w:name="_Toc51689966"/>
      <w:bookmarkStart w:id="100" w:name="_Toc51750658"/>
      <w:bookmarkStart w:id="101" w:name="_Toc51774918"/>
      <w:bookmarkStart w:id="102" w:name="_Toc51775532"/>
      <w:bookmarkStart w:id="103" w:name="_Toc51776148"/>
      <w:bookmarkStart w:id="104" w:name="_Toc58515534"/>
      <w:bookmarkStart w:id="105" w:name="_Toc193701922"/>
      <w:r w:rsidRPr="00A005B5">
        <w:t>5.1.3.3.</w:t>
      </w:r>
      <w:r>
        <w:rPr>
          <w:lang w:eastAsia="zh-CN"/>
        </w:rPr>
        <w:t>4</w:t>
      </w:r>
      <w:r w:rsidRPr="00A005B5">
        <w:tab/>
      </w:r>
      <w:r>
        <w:rPr>
          <w:color w:val="000000"/>
        </w:rPr>
        <w:t xml:space="preserve">Distribution of </w:t>
      </w:r>
      <w:r w:rsidRPr="00A005B5">
        <w:t>delay DL in CU-UP</w:t>
      </w:r>
      <w:bookmarkEnd w:id="95"/>
      <w:bookmarkEnd w:id="96"/>
      <w:bookmarkEnd w:id="97"/>
      <w:bookmarkEnd w:id="98"/>
      <w:bookmarkEnd w:id="99"/>
      <w:bookmarkEnd w:id="100"/>
      <w:bookmarkEnd w:id="101"/>
      <w:bookmarkEnd w:id="102"/>
      <w:bookmarkEnd w:id="103"/>
      <w:bookmarkEnd w:id="104"/>
      <w:bookmarkEnd w:id="105"/>
    </w:p>
    <w:p w14:paraId="364B9947" w14:textId="77777777" w:rsidR="007D2A5C" w:rsidRPr="00A005B5" w:rsidRDefault="007D2A5C" w:rsidP="007D2A5C">
      <w:pPr>
        <w:pStyle w:val="B1"/>
      </w:pPr>
      <w:r>
        <w:t>a)</w:t>
      </w:r>
      <w:r>
        <w:tab/>
      </w:r>
      <w:r w:rsidRPr="00A005B5">
        <w:t xml:space="preserve">This measurement provides the </w:t>
      </w:r>
      <w:r>
        <w:t xml:space="preserve">distribution of </w:t>
      </w:r>
      <w:r w:rsidRPr="00A005B5">
        <w:t xml:space="preserve">PDCP SDU delay on the downlink within the </w:t>
      </w:r>
      <w:proofErr w:type="spellStart"/>
      <w:r w:rsidRPr="00A005B5">
        <w:t>gNB</w:t>
      </w:r>
      <w:proofErr w:type="spellEnd"/>
      <w:r w:rsidRPr="00A005B5">
        <w:t xml:space="preserve">-CU-UP, for all PDCP packets. The measurement is </w:t>
      </w:r>
      <w:r w:rsidRPr="00B5034F">
        <w:t xml:space="preserve">calculated per PLMN ID and </w:t>
      </w:r>
      <w:r w:rsidRPr="00A005B5">
        <w:t>per QoS level (</w:t>
      </w:r>
      <w:r>
        <w:t xml:space="preserve">mapped </w:t>
      </w:r>
      <w:r w:rsidRPr="00A005B5">
        <w:t>5QI or QCI in NR option 3)</w:t>
      </w:r>
      <w:r w:rsidRPr="00E301C4">
        <w:t xml:space="preserve"> </w:t>
      </w:r>
      <w:r>
        <w:t xml:space="preserve">and </w:t>
      </w:r>
      <w:proofErr w:type="spellStart"/>
      <w:r>
        <w:t>subcounters</w:t>
      </w:r>
      <w:proofErr w:type="spellEnd"/>
      <w:r>
        <w:t xml:space="preserve"> per S-NSSAI</w:t>
      </w:r>
      <w:r w:rsidRPr="00A005B5">
        <w:t>.</w:t>
      </w:r>
    </w:p>
    <w:p w14:paraId="0D440FCA" w14:textId="77777777" w:rsidR="007D2A5C" w:rsidRPr="00A005B5" w:rsidRDefault="007D2A5C" w:rsidP="007D2A5C">
      <w:pPr>
        <w:pStyle w:val="B1"/>
      </w:pPr>
      <w:r>
        <w:t>b)</w:t>
      </w:r>
      <w:r>
        <w:tab/>
      </w:r>
      <w:r w:rsidRPr="00A005B5">
        <w:t>DER (n=1)</w:t>
      </w:r>
    </w:p>
    <w:p w14:paraId="071E6771" w14:textId="77777777" w:rsidR="007D2A5C" w:rsidRPr="00A005B5" w:rsidRDefault="007D2A5C" w:rsidP="007D2A5C">
      <w:pPr>
        <w:pStyle w:val="B1"/>
      </w:pPr>
      <w:r>
        <w:t>c)</w:t>
      </w:r>
      <w:r>
        <w:tab/>
      </w:r>
      <w:r w:rsidRPr="00A005B5">
        <w:t xml:space="preserve">This measurement is obtained </w:t>
      </w:r>
      <w:r>
        <w:t xml:space="preserve">by 1) calculating the DL </w:t>
      </w:r>
      <w:r w:rsidRPr="00A005B5">
        <w:t>delay</w:t>
      </w:r>
      <w:r>
        <w:t xml:space="preserve"> within the </w:t>
      </w:r>
      <w:proofErr w:type="spellStart"/>
      <w:r>
        <w:t>gNB</w:t>
      </w:r>
      <w:proofErr w:type="spellEnd"/>
      <w:r>
        <w:t>-</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Pr="00B5034F">
        <w:t>The measurement is performed per PLMN ID and per QoS level (mapped 5QI or QCI in NR option 3) and per S-NSSAI.</w:t>
      </w:r>
    </w:p>
    <w:p w14:paraId="3473103A" w14:textId="77777777" w:rsidR="007D2A5C" w:rsidRPr="00A005B5" w:rsidRDefault="007D2A5C" w:rsidP="007D2A5C">
      <w:pPr>
        <w:pStyle w:val="B1"/>
      </w:pPr>
      <w:r>
        <w:t>d)</w:t>
      </w:r>
      <w:r>
        <w:tab/>
      </w:r>
      <w:r w:rsidRPr="00A005B5">
        <w:t xml:space="preserve">Each measurement is an integer representing the </w:t>
      </w:r>
      <w:r>
        <w:t xml:space="preserve">number of </w:t>
      </w:r>
      <w:r w:rsidRPr="00A005B5">
        <w:t xml:space="preserve">PDCP SDU </w:t>
      </w:r>
      <w:r>
        <w:t>packets measured with the delay within the range of the bin. The number of measurements is equal to the number of PLMNs multiplied by the number of QoS levels or multiplied by the number of S-NSSAIs.</w:t>
      </w:r>
      <w:r w:rsidRPr="00B5034F">
        <w:t xml:space="preserve"> </w:t>
      </w:r>
      <w:r w:rsidRPr="00A54714">
        <w:br/>
      </w:r>
      <w:r>
        <w:rPr>
          <w:rFonts w:hint="eastAsia"/>
        </w:rPr>
        <w:t>[Total No. of measurement instances] x [No. of filter values for all measurements] (DL and UL) ≤ 100.</w:t>
      </w:r>
    </w:p>
    <w:p w14:paraId="3D42410F" w14:textId="77777777" w:rsidR="007D2A5C" w:rsidRPr="00A005B5" w:rsidRDefault="007D2A5C" w:rsidP="007D2A5C">
      <w:pPr>
        <w:pStyle w:val="B1"/>
        <w:rPr>
          <w:lang w:val="en-US"/>
        </w:rPr>
      </w:pPr>
      <w:proofErr w:type="gramStart"/>
      <w:r>
        <w:t>e)</w:t>
      </w:r>
      <w:r>
        <w:tab/>
      </w:r>
      <w:proofErr w:type="spellStart"/>
      <w:r>
        <w:t>DRB.PdcpSduDelayDlDist.Bin</w:t>
      </w:r>
      <w:proofErr w:type="gramEnd"/>
      <w:r>
        <w:t>_Filter</w:t>
      </w:r>
      <w:proofErr w:type="spellEnd"/>
      <w:r>
        <w:t xml:space="preserve">, where Bin indicates a delay range which is vendor specific; </w:t>
      </w:r>
      <w:r>
        <w:rPr>
          <w:lang w:eastAsia="zh-CN"/>
        </w:rPr>
        <w:br/>
      </w:r>
      <w:r>
        <w:t xml:space="preserve">Where filter is a combination of </w:t>
      </w:r>
      <w:r w:rsidRPr="003312AE">
        <w:rPr>
          <w:i/>
          <w:iCs/>
        </w:rPr>
        <w:t>PLMN</w:t>
      </w:r>
      <w:del w:id="106" w:author="Juan Jose Garcia Agullo" w:date="2025-03-28T10:06:00Z">
        <w:r w:rsidRPr="003312AE" w:rsidDel="003312AE">
          <w:rPr>
            <w:i/>
            <w:iCs/>
          </w:rPr>
          <w:delText xml:space="preserve"> ID</w:delText>
        </w:r>
      </w:del>
      <w:r>
        <w:t xml:space="preserve"> and </w:t>
      </w:r>
      <w:r w:rsidRPr="003312AE">
        <w:rPr>
          <w:i/>
          <w:iCs/>
        </w:rPr>
        <w:t>QoS</w:t>
      </w:r>
      <w:r>
        <w:t xml:space="preserve"> level and </w:t>
      </w:r>
      <w:r w:rsidRPr="003312AE">
        <w:rPr>
          <w:i/>
          <w:iCs/>
        </w:rPr>
        <w:t>S-NSSAI</w:t>
      </w:r>
      <w:r>
        <w:t>.</w:t>
      </w:r>
      <w:r w:rsidRPr="00243155">
        <w:rPr>
          <w:lang w:eastAsia="zh-CN"/>
        </w:rPr>
        <w:t xml:space="preserve"> </w:t>
      </w:r>
      <w:r>
        <w:rPr>
          <w:lang w:eastAsia="zh-CN"/>
        </w:rPr>
        <w:br/>
      </w:r>
      <w:r>
        <w:t xml:space="preserve">Where </w:t>
      </w:r>
      <w:r w:rsidRPr="003312AE">
        <w:rPr>
          <w:i/>
          <w:iCs/>
        </w:rPr>
        <w:t>PLMN</w:t>
      </w:r>
      <w:del w:id="107" w:author="Juan Jose Garcia Agullo" w:date="2025-03-28T10:07:00Z">
        <w:r w:rsidRPr="003312AE" w:rsidDel="003312AE">
          <w:rPr>
            <w:i/>
            <w:iCs/>
          </w:rPr>
          <w:delText xml:space="preserve"> ID</w:delText>
        </w:r>
      </w:del>
      <w:r>
        <w:t xml:space="preserve"> represents the PLMN ID, </w:t>
      </w:r>
      <w:r w:rsidRPr="003312AE">
        <w:rPr>
          <w:i/>
          <w:iCs/>
        </w:rPr>
        <w:t>QoS</w:t>
      </w:r>
      <w:r>
        <w:t xml:space="preserve"> </w:t>
      </w:r>
      <w:proofErr w:type="spellStart"/>
      <w:r>
        <w:t>representes</w:t>
      </w:r>
      <w:proofErr w:type="spellEnd"/>
      <w:r>
        <w:t xml:space="preserve"> the mapped 5QI or QCI level, and </w:t>
      </w:r>
      <w:r w:rsidRPr="003312AE">
        <w:rPr>
          <w:i/>
          <w:iCs/>
        </w:rPr>
        <w:t>SNSSAI</w:t>
      </w:r>
      <w:r>
        <w:t xml:space="preserve"> represents S-NSSAI. </w:t>
      </w:r>
    </w:p>
    <w:p w14:paraId="31C6BAEF" w14:textId="77777777" w:rsidR="007D2A5C" w:rsidRPr="00A005B5" w:rsidRDefault="007D2A5C" w:rsidP="007D2A5C">
      <w:pPr>
        <w:pStyle w:val="B1"/>
      </w:pPr>
      <w:r>
        <w:t>f)</w:t>
      </w:r>
      <w:r>
        <w:tab/>
      </w:r>
      <w:proofErr w:type="spellStart"/>
      <w:r w:rsidRPr="00A005B5">
        <w:t>GNBCUUPFunction</w:t>
      </w:r>
      <w:proofErr w:type="spellEnd"/>
    </w:p>
    <w:p w14:paraId="2FFE3E8A" w14:textId="77777777" w:rsidR="007D2A5C" w:rsidRPr="00A005B5" w:rsidRDefault="007D2A5C" w:rsidP="007D2A5C">
      <w:pPr>
        <w:pStyle w:val="B1"/>
      </w:pPr>
      <w:r>
        <w:t>g)</w:t>
      </w:r>
      <w:r>
        <w:tab/>
      </w:r>
      <w:r w:rsidRPr="00A005B5">
        <w:t>Valid for packet switched traffic</w:t>
      </w:r>
    </w:p>
    <w:p w14:paraId="47B1F432" w14:textId="77777777" w:rsidR="007D2A5C" w:rsidRPr="00A005B5" w:rsidRDefault="007D2A5C" w:rsidP="007D2A5C">
      <w:pPr>
        <w:pStyle w:val="B1"/>
      </w:pPr>
      <w:r>
        <w:rPr>
          <w:lang w:eastAsia="zh-CN"/>
        </w:rPr>
        <w:t>h)</w:t>
      </w:r>
      <w:r>
        <w:rPr>
          <w:lang w:eastAsia="zh-CN"/>
        </w:rPr>
        <w:tab/>
      </w:r>
      <w:r w:rsidRPr="00A005B5">
        <w:rPr>
          <w:lang w:eastAsia="zh-CN"/>
        </w:rPr>
        <w:t>5GS</w:t>
      </w:r>
    </w:p>
    <w:p w14:paraId="10F2079F" w14:textId="77777777" w:rsidR="007D2A5C" w:rsidRPr="00A005B5" w:rsidRDefault="007D2A5C" w:rsidP="007D2A5C">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301B0FFE" w14:textId="77777777" w:rsidR="007D2A5C" w:rsidRPr="00A005B5" w:rsidRDefault="007D2A5C" w:rsidP="007D2A5C">
      <w:pPr>
        <w:pStyle w:val="Heading5"/>
      </w:pPr>
      <w:bookmarkStart w:id="108" w:name="_Toc20132329"/>
      <w:bookmarkStart w:id="109" w:name="_Toc27473378"/>
      <w:bookmarkStart w:id="110" w:name="_Toc35956049"/>
      <w:bookmarkStart w:id="111" w:name="_Toc44492038"/>
      <w:bookmarkStart w:id="112" w:name="_Toc51689967"/>
      <w:bookmarkStart w:id="113" w:name="_Toc51750659"/>
      <w:bookmarkStart w:id="114" w:name="_Toc51774919"/>
      <w:bookmarkStart w:id="115" w:name="_Toc51775533"/>
      <w:bookmarkStart w:id="116" w:name="_Toc51776149"/>
      <w:bookmarkStart w:id="117" w:name="_Toc58515535"/>
      <w:bookmarkStart w:id="118" w:name="_Toc193701923"/>
      <w:r w:rsidRPr="00A005B5">
        <w:t>5.1.3.3.</w:t>
      </w:r>
      <w:r>
        <w:t>5</w:t>
      </w:r>
      <w:r w:rsidRPr="00A005B5">
        <w:tab/>
      </w:r>
      <w:r>
        <w:rPr>
          <w:color w:val="000000"/>
        </w:rPr>
        <w:t xml:space="preserve">Distribution of </w:t>
      </w:r>
      <w:r w:rsidRPr="00A005B5">
        <w:t>delay</w:t>
      </w:r>
      <w:r>
        <w:t xml:space="preserve"> DL</w:t>
      </w:r>
      <w:r w:rsidRPr="00A005B5">
        <w:t xml:space="preserve"> on F1-U</w:t>
      </w:r>
      <w:bookmarkEnd w:id="108"/>
      <w:bookmarkEnd w:id="109"/>
      <w:bookmarkEnd w:id="110"/>
      <w:bookmarkEnd w:id="111"/>
      <w:bookmarkEnd w:id="112"/>
      <w:bookmarkEnd w:id="113"/>
      <w:bookmarkEnd w:id="114"/>
      <w:bookmarkEnd w:id="115"/>
      <w:bookmarkEnd w:id="116"/>
      <w:bookmarkEnd w:id="117"/>
      <w:bookmarkEnd w:id="118"/>
    </w:p>
    <w:p w14:paraId="194143B7" w14:textId="77777777" w:rsidR="007D2A5C" w:rsidRPr="00A005B5" w:rsidRDefault="007D2A5C" w:rsidP="007D2A5C">
      <w:pPr>
        <w:pStyle w:val="B1"/>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Pr="00491785">
        <w:t xml:space="preserve">calculated per PLMN ID and </w:t>
      </w:r>
      <w:r w:rsidRPr="00A005B5">
        <w:t>per QoS level (</w:t>
      </w:r>
      <w:r>
        <w:t xml:space="preserve">mapped </w:t>
      </w:r>
      <w:r w:rsidRPr="00A005B5">
        <w:t>5QI or QCI in NR option 3)</w:t>
      </w:r>
      <w:r w:rsidRPr="00E04A05">
        <w:t xml:space="preserve"> </w:t>
      </w:r>
      <w:r>
        <w:t xml:space="preserve">and </w:t>
      </w:r>
      <w:proofErr w:type="spellStart"/>
      <w:r>
        <w:t>subcounters</w:t>
      </w:r>
      <w:proofErr w:type="spellEnd"/>
      <w:r>
        <w:t xml:space="preserve"> per S-NSSAI</w:t>
      </w:r>
      <w:r w:rsidRPr="00A005B5">
        <w:t>.</w:t>
      </w:r>
    </w:p>
    <w:p w14:paraId="77CF7F0C" w14:textId="77777777" w:rsidR="007D2A5C" w:rsidRPr="00A005B5" w:rsidRDefault="007D2A5C" w:rsidP="007D2A5C">
      <w:pPr>
        <w:pStyle w:val="B1"/>
      </w:pPr>
      <w:r>
        <w:t>b)</w:t>
      </w:r>
      <w:r>
        <w:tab/>
      </w:r>
      <w:r w:rsidRPr="00A005B5">
        <w:t>DER (n=1)</w:t>
      </w:r>
    </w:p>
    <w:p w14:paraId="6E49D8B5" w14:textId="77777777" w:rsidR="007D2A5C" w:rsidRPr="00A005B5" w:rsidRDefault="007D2A5C" w:rsidP="007D2A5C">
      <w:pPr>
        <w:pStyle w:val="B1"/>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xml:space="preserve">: the time when receiving a GTP packet delivery status message from the </w:t>
      </w:r>
      <w:proofErr w:type="spellStart"/>
      <w:r w:rsidRPr="00A005B5">
        <w:t>gNB</w:t>
      </w:r>
      <w:proofErr w:type="spellEnd"/>
      <w:r w:rsidRPr="00A005B5">
        <w:t>-DU at the egress GTP termination, minus time when sending</w:t>
      </w:r>
      <w:r w:rsidRPr="00A005B5">
        <w:rPr>
          <w:kern w:val="2"/>
          <w:lang w:eastAsia="zh-CN"/>
        </w:rPr>
        <w:t xml:space="preserve"> the same packet to </w:t>
      </w:r>
      <w:proofErr w:type="spellStart"/>
      <w:r w:rsidRPr="00A005B5">
        <w:rPr>
          <w:kern w:val="2"/>
          <w:lang w:eastAsia="zh-CN"/>
        </w:rPr>
        <w:t>gNB</w:t>
      </w:r>
      <w:proofErr w:type="spellEnd"/>
      <w:r w:rsidRPr="00A005B5">
        <w:rPr>
          <w:kern w:val="2"/>
          <w:lang w:eastAsia="zh-CN"/>
        </w:rPr>
        <w:t xml:space="preserve">-DU at the </w:t>
      </w:r>
      <w:r w:rsidRPr="00A005B5">
        <w:t xml:space="preserve">GTP ingress termination, minus feedback delay time in </w:t>
      </w:r>
      <w:proofErr w:type="spellStart"/>
      <w:r w:rsidRPr="00A005B5">
        <w:t>gNB</w:t>
      </w:r>
      <w:proofErr w:type="spellEnd"/>
      <w:r w:rsidRPr="00A005B5">
        <w:t>-DU,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Pr="00491785">
        <w:t>The measurement is performed per PLMN ID and per QoS level (mapped 5QI or QCI in NR option 3) and per S-NSSAI.</w:t>
      </w:r>
    </w:p>
    <w:p w14:paraId="220B8095" w14:textId="77777777" w:rsidR="007D2A5C" w:rsidRPr="00A005B5" w:rsidRDefault="007D2A5C" w:rsidP="007D2A5C">
      <w:pPr>
        <w:pStyle w:val="B1"/>
      </w:pPr>
      <w:r>
        <w:t>d)</w:t>
      </w:r>
      <w:r>
        <w:tab/>
      </w:r>
      <w:r w:rsidRPr="00A005B5">
        <w:t xml:space="preserve">Each measurement is an integer representing the </w:t>
      </w:r>
      <w:r>
        <w:t>number of GTP packets measured with the delay within the range of the bin. The number of measurements is equal to the number of PLMNs multiplied by the number of QoS levels or multiplied by the number of S-NSSAIs.</w:t>
      </w:r>
      <w:r>
        <w:rPr>
          <w:lang w:eastAsia="zh-CN"/>
        </w:rPr>
        <w:t xml:space="preserve"> </w:t>
      </w:r>
      <w:r>
        <w:rPr>
          <w:lang w:eastAsia="zh-CN"/>
        </w:rPr>
        <w:br/>
      </w:r>
      <w:r>
        <w:rPr>
          <w:rFonts w:hint="eastAsia"/>
        </w:rPr>
        <w:t>[Total No. of measurement instances] x [No. of filter values for all measurements] (DL and UL) ≤ 100.</w:t>
      </w:r>
    </w:p>
    <w:p w14:paraId="2E508C1A" w14:textId="77777777" w:rsidR="007D2A5C" w:rsidRDefault="007D2A5C" w:rsidP="007D2A5C">
      <w:pPr>
        <w:pStyle w:val="B1"/>
      </w:pPr>
      <w:r>
        <w:t>e)</w:t>
      </w:r>
      <w:r>
        <w:tab/>
        <w:t xml:space="preserve">DRB.GtpF1DelayDlDist.Bin_Filter, where Bin indicates a delay range which is vendor specific; </w:t>
      </w:r>
      <w:r>
        <w:rPr>
          <w:lang w:eastAsia="zh-CN"/>
        </w:rPr>
        <w:br/>
      </w:r>
      <w:r>
        <w:t xml:space="preserve">Where filter is a combination of </w:t>
      </w:r>
      <w:r w:rsidRPr="003312AE">
        <w:rPr>
          <w:i/>
          <w:iCs/>
        </w:rPr>
        <w:t>PLMN</w:t>
      </w:r>
      <w:del w:id="119" w:author="Juan Jose Garcia Agullo" w:date="2025-03-28T10:19:00Z">
        <w:r w:rsidRPr="003312AE" w:rsidDel="00622037">
          <w:rPr>
            <w:i/>
            <w:iCs/>
          </w:rPr>
          <w:delText xml:space="preserve"> ID</w:delText>
        </w:r>
      </w:del>
      <w:r>
        <w:t xml:space="preserve"> and </w:t>
      </w:r>
      <w:r w:rsidRPr="003312AE">
        <w:rPr>
          <w:i/>
          <w:iCs/>
        </w:rPr>
        <w:t>QoS</w:t>
      </w:r>
      <w:r>
        <w:t xml:space="preserve"> level and </w:t>
      </w:r>
      <w:r w:rsidRPr="003312AE">
        <w:rPr>
          <w:i/>
          <w:iCs/>
        </w:rPr>
        <w:t>S-NSSAI</w:t>
      </w:r>
      <w:r>
        <w:t>.</w:t>
      </w:r>
      <w:r>
        <w:rPr>
          <w:lang w:eastAsia="zh-CN"/>
        </w:rPr>
        <w:t xml:space="preserve"> </w:t>
      </w:r>
      <w:r>
        <w:rPr>
          <w:lang w:eastAsia="zh-CN"/>
        </w:rPr>
        <w:br/>
      </w:r>
      <w:r>
        <w:t xml:space="preserve">Where </w:t>
      </w:r>
      <w:r w:rsidRPr="00622037">
        <w:rPr>
          <w:i/>
          <w:iCs/>
        </w:rPr>
        <w:t>PLMN</w:t>
      </w:r>
      <w:del w:id="120" w:author="Juan Jose Garcia Agullo" w:date="2025-03-28T10:19:00Z">
        <w:r w:rsidRPr="00622037" w:rsidDel="00622037">
          <w:rPr>
            <w:i/>
            <w:iCs/>
          </w:rPr>
          <w:delText xml:space="preserve"> ID</w:delText>
        </w:r>
      </w:del>
      <w:r>
        <w:t xml:space="preserve"> represents the PLMN ID, </w:t>
      </w:r>
      <w:r w:rsidRPr="00622037">
        <w:rPr>
          <w:i/>
          <w:iCs/>
        </w:rPr>
        <w:t>QoS</w:t>
      </w:r>
      <w:r>
        <w:t xml:space="preserve"> </w:t>
      </w:r>
      <w:proofErr w:type="spellStart"/>
      <w:r>
        <w:t>representes</w:t>
      </w:r>
      <w:proofErr w:type="spellEnd"/>
      <w:r>
        <w:t xml:space="preserve"> the mapped 5QI or QCI level, and </w:t>
      </w:r>
      <w:r w:rsidRPr="00622037">
        <w:rPr>
          <w:i/>
          <w:iCs/>
        </w:rPr>
        <w:t>SNSSAI</w:t>
      </w:r>
      <w:r>
        <w:t xml:space="preserve"> represents S-NSSAI. </w:t>
      </w:r>
    </w:p>
    <w:p w14:paraId="631B8F38" w14:textId="77777777" w:rsidR="007D2A5C" w:rsidRPr="00A005B5" w:rsidRDefault="007D2A5C" w:rsidP="007D2A5C">
      <w:pPr>
        <w:pStyle w:val="B1"/>
      </w:pPr>
      <w:r>
        <w:t>f)</w:t>
      </w:r>
      <w:r>
        <w:tab/>
      </w:r>
      <w:proofErr w:type="spellStart"/>
      <w:r w:rsidRPr="00A005B5">
        <w:t>GNBCUUPFunction</w:t>
      </w:r>
      <w:proofErr w:type="spellEnd"/>
    </w:p>
    <w:p w14:paraId="33524604" w14:textId="77777777" w:rsidR="007D2A5C" w:rsidRPr="00A005B5" w:rsidRDefault="007D2A5C" w:rsidP="007D2A5C">
      <w:pPr>
        <w:pStyle w:val="B1"/>
      </w:pPr>
      <w:r>
        <w:t>g)</w:t>
      </w:r>
      <w:r>
        <w:tab/>
      </w:r>
      <w:r w:rsidRPr="00A005B5">
        <w:t>Valid for packet switched traffic</w:t>
      </w:r>
    </w:p>
    <w:p w14:paraId="7654C5CA" w14:textId="77777777" w:rsidR="007D2A5C" w:rsidRPr="00A005B5" w:rsidRDefault="007D2A5C" w:rsidP="007D2A5C">
      <w:pPr>
        <w:pStyle w:val="B1"/>
        <w:rPr>
          <w:lang w:eastAsia="zh-CN"/>
        </w:rPr>
      </w:pPr>
      <w:r>
        <w:rPr>
          <w:lang w:eastAsia="zh-CN"/>
        </w:rPr>
        <w:lastRenderedPageBreak/>
        <w:t>h)</w:t>
      </w:r>
      <w:r>
        <w:rPr>
          <w:lang w:eastAsia="zh-CN"/>
        </w:rPr>
        <w:tab/>
      </w:r>
      <w:r w:rsidRPr="00A005B5">
        <w:rPr>
          <w:lang w:eastAsia="zh-CN"/>
        </w:rPr>
        <w:t>5GS</w:t>
      </w:r>
    </w:p>
    <w:p w14:paraId="2D34DB62" w14:textId="77777777" w:rsidR="007D2A5C" w:rsidRPr="00A005B5" w:rsidRDefault="007D2A5C" w:rsidP="007D2A5C">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5FD101F6" w14:textId="77777777" w:rsidR="007D2A5C" w:rsidRPr="00A005B5" w:rsidRDefault="007D2A5C" w:rsidP="007D2A5C">
      <w:pPr>
        <w:pStyle w:val="Heading5"/>
        <w:rPr>
          <w:color w:val="000000"/>
        </w:rPr>
      </w:pPr>
      <w:bookmarkStart w:id="121" w:name="_Toc20132330"/>
      <w:bookmarkStart w:id="122" w:name="_Toc27473379"/>
      <w:bookmarkStart w:id="123" w:name="_Toc35956050"/>
      <w:bookmarkStart w:id="124" w:name="_Toc44492039"/>
      <w:bookmarkStart w:id="125" w:name="_Toc51689968"/>
      <w:bookmarkStart w:id="126" w:name="_Toc51750660"/>
      <w:bookmarkStart w:id="127" w:name="_Toc51774920"/>
      <w:bookmarkStart w:id="128" w:name="_Toc51775534"/>
      <w:bookmarkStart w:id="129" w:name="_Toc51776150"/>
      <w:bookmarkStart w:id="130" w:name="_Toc58515536"/>
      <w:bookmarkStart w:id="131" w:name="_Toc193701924"/>
      <w:r w:rsidRPr="00A005B5">
        <w:rPr>
          <w:color w:val="000000"/>
        </w:rPr>
        <w:t>5.1.3.3.</w:t>
      </w:r>
      <w:r>
        <w:rPr>
          <w:color w:val="000000"/>
        </w:rPr>
        <w:t>6</w:t>
      </w:r>
      <w:r w:rsidRPr="00A005B5">
        <w:rPr>
          <w:color w:val="000000"/>
        </w:rPr>
        <w:tab/>
      </w:r>
      <w:r>
        <w:rPr>
          <w:color w:val="000000"/>
        </w:rPr>
        <w:t xml:space="preserve">Distribution of </w:t>
      </w:r>
      <w:r w:rsidRPr="00A005B5">
        <w:rPr>
          <w:color w:val="000000"/>
        </w:rPr>
        <w:t xml:space="preserve">delay DL in </w:t>
      </w:r>
      <w:proofErr w:type="spellStart"/>
      <w:r w:rsidRPr="00A005B5">
        <w:rPr>
          <w:color w:val="000000"/>
        </w:rPr>
        <w:t>gNB</w:t>
      </w:r>
      <w:proofErr w:type="spellEnd"/>
      <w:r w:rsidRPr="00A005B5">
        <w:rPr>
          <w:color w:val="000000"/>
        </w:rPr>
        <w:t>-DU</w:t>
      </w:r>
      <w:bookmarkEnd w:id="121"/>
      <w:bookmarkEnd w:id="122"/>
      <w:bookmarkEnd w:id="123"/>
      <w:bookmarkEnd w:id="124"/>
      <w:bookmarkEnd w:id="125"/>
      <w:bookmarkEnd w:id="126"/>
      <w:bookmarkEnd w:id="127"/>
      <w:bookmarkEnd w:id="128"/>
      <w:bookmarkEnd w:id="129"/>
      <w:bookmarkEnd w:id="130"/>
      <w:bookmarkEnd w:id="131"/>
    </w:p>
    <w:p w14:paraId="70451F85" w14:textId="77777777" w:rsidR="007D2A5C" w:rsidRPr="00A005B5" w:rsidRDefault="007D2A5C" w:rsidP="007D2A5C">
      <w:pPr>
        <w:pStyle w:val="B1"/>
      </w:pPr>
      <w:r>
        <w:t>a)</w:t>
      </w:r>
      <w:r>
        <w:tab/>
      </w:r>
      <w:r w:rsidRPr="00A005B5">
        <w:t xml:space="preserve">This measurement provides the </w:t>
      </w:r>
      <w:r>
        <w:rPr>
          <w:color w:val="000000"/>
        </w:rPr>
        <w:t xml:space="preserve">distribution of </w:t>
      </w:r>
      <w:r w:rsidRPr="00A005B5">
        <w:t xml:space="preserve">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The measurement is </w:t>
      </w:r>
      <w:r w:rsidRPr="00154E7B">
        <w:t xml:space="preserve">calculated per PLMN ID and </w:t>
      </w:r>
      <w:r w:rsidRPr="00A005B5">
        <w:t>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p>
    <w:p w14:paraId="26D71366" w14:textId="77777777" w:rsidR="007D2A5C" w:rsidRPr="00A005B5" w:rsidRDefault="007D2A5C" w:rsidP="007D2A5C">
      <w:pPr>
        <w:pStyle w:val="B1"/>
      </w:pPr>
      <w:r>
        <w:t>b)</w:t>
      </w:r>
      <w:r>
        <w:tab/>
      </w:r>
      <w:r w:rsidRPr="00A005B5">
        <w:t>DER (n=1)</w:t>
      </w:r>
    </w:p>
    <w:p w14:paraId="2410010E" w14:textId="77777777" w:rsidR="007D2A5C" w:rsidRDefault="007D2A5C" w:rsidP="007D2A5C">
      <w:pPr>
        <w:pStyle w:val="B1"/>
      </w:pPr>
      <w:r>
        <w:t>c)</w:t>
      </w:r>
      <w:r>
        <w:tab/>
      </w:r>
      <w:r w:rsidRPr="00A005B5">
        <w:t xml:space="preserve">This measurement is obtained </w:t>
      </w:r>
      <w:r>
        <w:t xml:space="preserve">by 1) calculating the </w:t>
      </w:r>
      <w:r w:rsidRPr="00A005B5">
        <w:t xml:space="preserve">delay on the downlink within the </w:t>
      </w:r>
      <w:proofErr w:type="spellStart"/>
      <w:r w:rsidRPr="00A005B5">
        <w:t>gNB</w:t>
      </w:r>
      <w:proofErr w:type="spellEnd"/>
      <w:r w:rsidRPr="00A005B5">
        <w:t>-DU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15053720" w14:textId="77777777" w:rsidR="007D2A5C" w:rsidRPr="00A005B5" w:rsidRDefault="007D2A5C" w:rsidP="007D2A5C">
      <w:pPr>
        <w:pStyle w:val="B1"/>
      </w:pPr>
      <w:r>
        <w:t>d)</w:t>
      </w:r>
      <w:r>
        <w:tab/>
      </w:r>
      <w:r w:rsidRPr="00A005B5">
        <w:t xml:space="preserve">Each measurement is an integer representing the </w:t>
      </w:r>
      <w:r>
        <w:t>number of RLC SDU packets measured with the delay within the range of the bin. The number of measurements is equal to the number of PLMNs multiplied by the number of QoS levels or multiplied by the number of S-NSSAIs.</w:t>
      </w:r>
      <w:r w:rsidRPr="00154E7B">
        <w:t xml:space="preserve"> </w:t>
      </w:r>
      <w:r w:rsidRPr="00A54714">
        <w:br/>
      </w:r>
      <w:r>
        <w:rPr>
          <w:rFonts w:hint="eastAsia"/>
        </w:rPr>
        <w:t>[Total No. of measurement instances] x [No. of filter values for all measurements] (DL and UL) ≤ 100.</w:t>
      </w:r>
    </w:p>
    <w:p w14:paraId="04209395" w14:textId="77777777" w:rsidR="007D2A5C" w:rsidRPr="00A005B5" w:rsidRDefault="007D2A5C" w:rsidP="007D2A5C">
      <w:pPr>
        <w:pStyle w:val="B1"/>
        <w:rPr>
          <w:lang w:val="en-US"/>
        </w:rPr>
      </w:pPr>
      <w:proofErr w:type="gramStart"/>
      <w:r>
        <w:t>e)</w:t>
      </w:r>
      <w:r>
        <w:tab/>
      </w:r>
      <w:proofErr w:type="spellStart"/>
      <w:r>
        <w:t>DRB.RlcSduDelayDlDist.Bin</w:t>
      </w:r>
      <w:proofErr w:type="gramEnd"/>
      <w:r>
        <w:t>_Filter</w:t>
      </w:r>
      <w:proofErr w:type="spellEnd"/>
      <w:r>
        <w:t xml:space="preserve">, where Bin indicates a delay range which is vendor specific; </w:t>
      </w:r>
      <w:r w:rsidRPr="00A54714">
        <w:br/>
      </w:r>
      <w:r>
        <w:t xml:space="preserve">Where filter is a combination of </w:t>
      </w:r>
      <w:r w:rsidRPr="00622037">
        <w:rPr>
          <w:i/>
          <w:iCs/>
        </w:rPr>
        <w:t>PLMN</w:t>
      </w:r>
      <w:del w:id="132" w:author="Juan Jose Garcia Agullo" w:date="2025-03-28T10:19:00Z">
        <w:r w:rsidRPr="00622037" w:rsidDel="00622037">
          <w:rPr>
            <w:i/>
            <w:iCs/>
          </w:rPr>
          <w:delText xml:space="preserve"> ID</w:delText>
        </w:r>
      </w:del>
      <w:r>
        <w:t xml:space="preserve"> and </w:t>
      </w:r>
      <w:r w:rsidRPr="00622037">
        <w:rPr>
          <w:i/>
          <w:iCs/>
        </w:rPr>
        <w:t>QoS</w:t>
      </w:r>
      <w:r>
        <w:t xml:space="preserve"> level and </w:t>
      </w:r>
      <w:r w:rsidRPr="00622037">
        <w:rPr>
          <w:i/>
          <w:iCs/>
        </w:rPr>
        <w:t>S-NSSAI</w:t>
      </w:r>
      <w:r>
        <w:t>.</w:t>
      </w:r>
      <w:r w:rsidRPr="00154E7B">
        <w:t xml:space="preserve"> </w:t>
      </w:r>
      <w:r w:rsidRPr="00A54714">
        <w:br/>
      </w:r>
      <w:r>
        <w:t xml:space="preserve">Where </w:t>
      </w:r>
      <w:r w:rsidRPr="00622037">
        <w:rPr>
          <w:i/>
          <w:iCs/>
        </w:rPr>
        <w:t>PLMN</w:t>
      </w:r>
      <w:del w:id="133" w:author="Juan Jose Garcia Agullo" w:date="2025-03-28T10:19:00Z">
        <w:r w:rsidRPr="00622037" w:rsidDel="00622037">
          <w:rPr>
            <w:i/>
            <w:iCs/>
          </w:rPr>
          <w:delText xml:space="preserve"> ID</w:delText>
        </w:r>
      </w:del>
      <w:r>
        <w:t xml:space="preserve"> represents the PLMN ID, </w:t>
      </w:r>
      <w:r w:rsidRPr="00622037">
        <w:rPr>
          <w:i/>
          <w:iCs/>
        </w:rPr>
        <w:t>QoS</w:t>
      </w:r>
      <w:r>
        <w:t xml:space="preserve"> </w:t>
      </w:r>
      <w:proofErr w:type="spellStart"/>
      <w:r>
        <w:t>representes</w:t>
      </w:r>
      <w:proofErr w:type="spellEnd"/>
      <w:r>
        <w:t xml:space="preserve"> the mapped 5QI or QCI level, and </w:t>
      </w:r>
      <w:r w:rsidRPr="00622037">
        <w:rPr>
          <w:i/>
          <w:iCs/>
        </w:rPr>
        <w:t>SNSSAI</w:t>
      </w:r>
      <w:r>
        <w:t xml:space="preserve"> represents S-NSSAI. </w:t>
      </w:r>
    </w:p>
    <w:p w14:paraId="70CA5D25" w14:textId="77777777" w:rsidR="007D2A5C" w:rsidRPr="00A005B5" w:rsidRDefault="007D2A5C" w:rsidP="007D2A5C">
      <w:pPr>
        <w:pStyle w:val="B1"/>
      </w:pPr>
      <w:r>
        <w:t>f)</w:t>
      </w:r>
      <w:r>
        <w:tab/>
      </w:r>
      <w:proofErr w:type="spellStart"/>
      <w:r w:rsidRPr="00A005B5">
        <w:t>NRCellDU</w:t>
      </w:r>
      <w:proofErr w:type="spellEnd"/>
      <w:r>
        <w:t>.</w:t>
      </w:r>
    </w:p>
    <w:p w14:paraId="1E64401E" w14:textId="77777777" w:rsidR="007D2A5C" w:rsidRPr="00A005B5" w:rsidRDefault="007D2A5C" w:rsidP="007D2A5C">
      <w:pPr>
        <w:pStyle w:val="B1"/>
      </w:pPr>
      <w:r>
        <w:t>g)</w:t>
      </w:r>
      <w:r>
        <w:tab/>
      </w:r>
      <w:r w:rsidRPr="00A005B5">
        <w:t>Valid for packet switched traffic</w:t>
      </w:r>
      <w:r>
        <w:t>.</w:t>
      </w:r>
    </w:p>
    <w:p w14:paraId="06FC7321" w14:textId="77777777" w:rsidR="007D2A5C" w:rsidRPr="00A005B5" w:rsidRDefault="007D2A5C" w:rsidP="007D2A5C">
      <w:pPr>
        <w:pStyle w:val="B1"/>
      </w:pPr>
      <w:r>
        <w:rPr>
          <w:lang w:eastAsia="zh-CN"/>
        </w:rPr>
        <w:t>h)</w:t>
      </w:r>
      <w:r>
        <w:rPr>
          <w:lang w:eastAsia="zh-CN"/>
        </w:rPr>
        <w:tab/>
      </w:r>
      <w:r w:rsidRPr="00A005B5">
        <w:rPr>
          <w:lang w:eastAsia="zh-CN"/>
        </w:rPr>
        <w:t>5GS</w:t>
      </w:r>
      <w:r>
        <w:rPr>
          <w:lang w:eastAsia="zh-CN"/>
        </w:rPr>
        <w:t>.</w:t>
      </w:r>
    </w:p>
    <w:p w14:paraId="1DD95D42" w14:textId="77777777" w:rsidR="007D2A5C" w:rsidRPr="003205BA" w:rsidRDefault="007D2A5C" w:rsidP="007D2A5C">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11CD6D21" w14:textId="77777777" w:rsidR="007D2A5C" w:rsidRDefault="007D2A5C" w:rsidP="00944E51"/>
    <w:p w14:paraId="115AC5BF" w14:textId="77777777" w:rsidR="00167454" w:rsidRDefault="00167454" w:rsidP="00944E51"/>
    <w:p w14:paraId="16A2EA10" w14:textId="77777777" w:rsidR="00167454" w:rsidRPr="00446D2D" w:rsidRDefault="00167454" w:rsidP="0016745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7CD89E90" w14:textId="7C91502F" w:rsidR="00167454" w:rsidRDefault="00167454" w:rsidP="00167454"/>
    <w:p w14:paraId="295BAD07" w14:textId="77777777" w:rsidR="00167454" w:rsidRDefault="00167454" w:rsidP="00167454"/>
    <w:p w14:paraId="3D09B1BF" w14:textId="1DFDD455" w:rsidR="00167454" w:rsidRPr="00285623" w:rsidRDefault="00167454" w:rsidP="0016745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Fourth change</w:t>
      </w:r>
    </w:p>
    <w:p w14:paraId="37F4BBD0" w14:textId="77777777" w:rsidR="00167454" w:rsidRDefault="00167454" w:rsidP="00167454"/>
    <w:p w14:paraId="623871C8" w14:textId="77777777" w:rsidR="00201391" w:rsidRPr="00A54714" w:rsidRDefault="00201391" w:rsidP="00201391">
      <w:pPr>
        <w:pStyle w:val="Heading5"/>
      </w:pPr>
      <w:bookmarkStart w:id="134" w:name="_Toc20132340"/>
      <w:bookmarkStart w:id="135" w:name="_Toc27473389"/>
      <w:bookmarkStart w:id="136" w:name="_Toc35956060"/>
      <w:bookmarkStart w:id="137" w:name="_Toc44492049"/>
      <w:bookmarkStart w:id="138" w:name="_Toc51689978"/>
      <w:bookmarkStart w:id="139" w:name="_Toc51750670"/>
      <w:bookmarkStart w:id="140" w:name="_Toc51774930"/>
      <w:bookmarkStart w:id="141" w:name="_Toc51775544"/>
      <w:bookmarkStart w:id="142" w:name="_Toc51776160"/>
      <w:bookmarkStart w:id="143" w:name="_Toc58515546"/>
      <w:bookmarkStart w:id="144" w:name="_Toc193701934"/>
      <w:r w:rsidRPr="00A54714">
        <w:t>5.1.3.</w:t>
      </w:r>
      <w:r>
        <w:t>6</w:t>
      </w:r>
      <w:r w:rsidRPr="00A54714">
        <w:t>.2</w:t>
      </w:r>
      <w:r>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134"/>
      <w:bookmarkEnd w:id="135"/>
      <w:bookmarkEnd w:id="136"/>
      <w:bookmarkEnd w:id="137"/>
      <w:bookmarkEnd w:id="138"/>
      <w:bookmarkEnd w:id="139"/>
      <w:bookmarkEnd w:id="140"/>
      <w:bookmarkEnd w:id="141"/>
      <w:bookmarkEnd w:id="142"/>
      <w:bookmarkEnd w:id="143"/>
      <w:bookmarkEnd w:id="144"/>
    </w:p>
    <w:p w14:paraId="2A71FE25" w14:textId="77777777" w:rsidR="00201391" w:rsidRPr="00A54714" w:rsidRDefault="00201391" w:rsidP="00201391">
      <w:pPr>
        <w:pStyle w:val="H6"/>
      </w:pPr>
      <w:r w:rsidRPr="00A54714">
        <w:t>5.1.3.</w:t>
      </w:r>
      <w:r>
        <w:t>6</w:t>
      </w:r>
      <w:r w:rsidRPr="00A54714">
        <w:t>.2.1</w:t>
      </w:r>
      <w:r w:rsidRPr="00A54714">
        <w:tab/>
        <w:t>DL PDCP SDU Data Volume</w:t>
      </w:r>
    </w:p>
    <w:p w14:paraId="722F87E9" w14:textId="77777777" w:rsidR="00201391" w:rsidRPr="00A54714" w:rsidRDefault="00201391" w:rsidP="00201391">
      <w:pPr>
        <w:pStyle w:val="B1"/>
        <w:rPr>
          <w:lang w:eastAsia="en-GB"/>
        </w:rPr>
      </w:pPr>
      <w:r w:rsidRPr="00A54714">
        <w:t>This measurement provides the Data Volume (amount of PDCP SDU bits) in the downlink delivered to PDCP layer. The measurement is calculated per PLMN ID and per QoS level (mapped 5QI or QCI in NR option 3)</w:t>
      </w:r>
      <w:r>
        <w:t xml:space="preserve"> and per supported S-NSSAI</w:t>
      </w:r>
      <w:r w:rsidRPr="00A54714">
        <w:t xml:space="preserve">. </w:t>
      </w:r>
    </w:p>
    <w:p w14:paraId="247DF7DF" w14:textId="77777777" w:rsidR="00201391" w:rsidRPr="00A54714" w:rsidRDefault="00201391" w:rsidP="00201391">
      <w:pPr>
        <w:pStyle w:val="B2"/>
      </w:pPr>
      <w:r w:rsidRPr="00A54714">
        <w:t>The unit is Mbit.</w:t>
      </w:r>
    </w:p>
    <w:p w14:paraId="0F9AF42A" w14:textId="77777777" w:rsidR="00201391" w:rsidRPr="00A54714" w:rsidRDefault="00201391" w:rsidP="00201391">
      <w:pPr>
        <w:pStyle w:val="B1"/>
      </w:pPr>
      <w:r w:rsidRPr="00A54714">
        <w:lastRenderedPageBreak/>
        <w:t>b)</w:t>
      </w:r>
      <w:r w:rsidRPr="00A54714">
        <w:tab/>
        <w:t>CC</w:t>
      </w:r>
    </w:p>
    <w:p w14:paraId="4695B40B" w14:textId="77777777" w:rsidR="00201391" w:rsidRPr="00A54714" w:rsidRDefault="00201391" w:rsidP="00201391">
      <w:pPr>
        <w:pStyle w:val="B1"/>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t xml:space="preserve"> and per supported S-NSSAI</w:t>
      </w:r>
      <w:r w:rsidRPr="00A54714">
        <w:t>.</w:t>
      </w:r>
    </w:p>
    <w:p w14:paraId="7828DA17" w14:textId="77777777" w:rsidR="00201391" w:rsidRPr="00A54714" w:rsidRDefault="00201391" w:rsidP="0020139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or </w:t>
      </w:r>
      <w:r w:rsidRPr="00A54714">
        <w:t xml:space="preserve">multiplied by </w:t>
      </w:r>
      <w:r>
        <w:t>the number of supported S-NSSAIs</w:t>
      </w:r>
      <w:r w:rsidRPr="00A54714">
        <w:t>.</w:t>
      </w:r>
      <w:r w:rsidRPr="00A54714">
        <w:br/>
        <w:t>[Total no. of measurement instances] x [no. of filter values for all measurements] (DL and UL) ≤ 100.</w:t>
      </w:r>
    </w:p>
    <w:p w14:paraId="5243AB3A" w14:textId="77777777" w:rsidR="00201391" w:rsidRPr="00A54714" w:rsidRDefault="00201391" w:rsidP="00201391">
      <w:pPr>
        <w:pStyle w:val="B1"/>
      </w:pPr>
      <w:r w:rsidRPr="00A54714">
        <w:t>e)</w:t>
      </w:r>
      <w:r w:rsidRPr="00A54714">
        <w:tab/>
        <w:t xml:space="preserve">The measurement name has the form </w:t>
      </w:r>
      <w:proofErr w:type="spellStart"/>
      <w:r w:rsidRPr="00A54714">
        <w:t>QosFlow.PdcpSduVolumeDl</w:t>
      </w:r>
      <w:proofErr w:type="spellEnd"/>
      <w:r w:rsidRPr="00A54714">
        <w:rPr>
          <w:lang w:val="en-US"/>
        </w:rPr>
        <w:t>_</w:t>
      </w:r>
      <w:r w:rsidRPr="00A54714">
        <w:t>Filter.</w:t>
      </w:r>
      <w:r w:rsidRPr="00A54714">
        <w:br/>
      </w:r>
    </w:p>
    <w:p w14:paraId="090CA81D" w14:textId="77777777" w:rsidR="00201391" w:rsidRPr="00A54714" w:rsidRDefault="00201391" w:rsidP="00201391">
      <w:pPr>
        <w:pStyle w:val="B1"/>
      </w:pPr>
      <w:r w:rsidRPr="00A54714">
        <w:t>f)</w:t>
      </w:r>
      <w:r>
        <w:tab/>
      </w:r>
      <w:proofErr w:type="spellStart"/>
      <w:r w:rsidRPr="00A54714">
        <w:rPr>
          <w:rFonts w:hint="eastAsia"/>
          <w:lang w:val="en-US" w:eastAsia="zh-CN"/>
        </w:rPr>
        <w:t>GNBCUUPFunction</w:t>
      </w:r>
      <w:proofErr w:type="spellEnd"/>
      <w:r>
        <w:rPr>
          <w:lang w:val="en-US" w:eastAsia="zh-CN"/>
        </w:rPr>
        <w:t>.</w:t>
      </w:r>
      <w:r w:rsidRPr="00A54714">
        <w:tab/>
      </w:r>
    </w:p>
    <w:p w14:paraId="459A246C" w14:textId="77777777" w:rsidR="00201391" w:rsidRPr="00A54714" w:rsidRDefault="00201391" w:rsidP="00201391">
      <w:pPr>
        <w:pStyle w:val="B1"/>
      </w:pPr>
      <w:proofErr w:type="spellStart"/>
      <w:r w:rsidRPr="00A54714">
        <w:t>NRCellCU</w:t>
      </w:r>
      <w:proofErr w:type="spellEnd"/>
      <w:r>
        <w:t>.</w:t>
      </w:r>
    </w:p>
    <w:p w14:paraId="45740C70" w14:textId="77777777" w:rsidR="00201391" w:rsidRPr="00A54714" w:rsidRDefault="00201391" w:rsidP="00201391">
      <w:pPr>
        <w:pStyle w:val="B1"/>
      </w:pPr>
      <w:r w:rsidRPr="00A54714">
        <w:t>g)</w:t>
      </w:r>
      <w:r w:rsidRPr="00A54714">
        <w:tab/>
        <w:t>Valid for packet switched traffic</w:t>
      </w:r>
      <w:r>
        <w:t>.</w:t>
      </w:r>
    </w:p>
    <w:p w14:paraId="100E104A" w14:textId="77777777" w:rsidR="00201391" w:rsidRPr="00A54714" w:rsidRDefault="00201391" w:rsidP="00201391">
      <w:pPr>
        <w:pStyle w:val="B1"/>
      </w:pPr>
      <w:r w:rsidRPr="00A54714">
        <w:rPr>
          <w:lang w:eastAsia="zh-CN"/>
        </w:rPr>
        <w:t>h)</w:t>
      </w:r>
      <w:r w:rsidRPr="00A54714">
        <w:rPr>
          <w:lang w:eastAsia="zh-CN"/>
        </w:rPr>
        <w:tab/>
        <w:t>5GS</w:t>
      </w:r>
      <w:r>
        <w:rPr>
          <w:lang w:eastAsia="zh-CN"/>
        </w:rPr>
        <w:t>.</w:t>
      </w:r>
      <w:r w:rsidRPr="00A54714">
        <w:t xml:space="preserve"> </w:t>
      </w:r>
    </w:p>
    <w:p w14:paraId="06939412" w14:textId="77777777" w:rsidR="00201391" w:rsidRPr="00A54714" w:rsidRDefault="00201391" w:rsidP="00201391">
      <w:pPr>
        <w:pStyle w:val="B1"/>
        <w:ind w:left="284"/>
      </w:pPr>
      <w:r>
        <w:rPr>
          <w:lang w:eastAsia="zh-CN"/>
        </w:rPr>
        <w:t>i)</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66A417F4" w14:textId="77777777" w:rsidR="00201391" w:rsidRPr="00A54714" w:rsidRDefault="00201391" w:rsidP="00201391">
      <w:pPr>
        <w:pStyle w:val="H6"/>
      </w:pPr>
      <w:r w:rsidRPr="00A54714">
        <w:t>5.1.3.</w:t>
      </w:r>
      <w:r>
        <w:t>6</w:t>
      </w:r>
      <w:r w:rsidRPr="00A54714">
        <w:t>.2.2</w:t>
      </w:r>
      <w:r w:rsidRPr="00A54714">
        <w:tab/>
        <w:t>UL PDCP SDU Data Volume</w:t>
      </w:r>
    </w:p>
    <w:p w14:paraId="4037EC4B" w14:textId="77777777" w:rsidR="00201391" w:rsidRPr="00A54714" w:rsidRDefault="00201391" w:rsidP="00201391">
      <w:pPr>
        <w:pStyle w:val="B1"/>
        <w:ind w:left="284" w:firstLine="0"/>
        <w:textAlignment w:val="auto"/>
      </w:pPr>
      <w:r>
        <w:t>a)</w:t>
      </w:r>
      <w:r>
        <w:tab/>
      </w:r>
      <w:r w:rsidRPr="00A54714">
        <w:t>This measurement provides the Data Volume (amount of PDCP SDU bits) in the uplink delivered from PDCP layer to SDAP layer or UPF. The measurement is calculated per PLMN ID and per QoS level (mapped 5QI or QCI in NR option 3)</w:t>
      </w:r>
      <w:r>
        <w:t xml:space="preserve"> and per supported S-NSSAI</w:t>
      </w:r>
      <w:r w:rsidRPr="00A54714">
        <w:t xml:space="preserve">. </w:t>
      </w:r>
      <w:r w:rsidRPr="00A54714">
        <w:br/>
        <w:t>The unit is Mbit.</w:t>
      </w:r>
    </w:p>
    <w:p w14:paraId="3C70CE5D" w14:textId="77777777" w:rsidR="00201391" w:rsidRPr="00A54714" w:rsidRDefault="00201391" w:rsidP="00201391">
      <w:pPr>
        <w:pStyle w:val="B1"/>
      </w:pPr>
      <w:r w:rsidRPr="00A54714">
        <w:t>b)</w:t>
      </w:r>
      <w:r w:rsidRPr="00A54714">
        <w:tab/>
        <w:t>CC</w:t>
      </w:r>
      <w:r>
        <w:t>.</w:t>
      </w:r>
    </w:p>
    <w:p w14:paraId="4EA9ACD0" w14:textId="77777777" w:rsidR="00201391" w:rsidRPr="00A54714" w:rsidRDefault="00201391" w:rsidP="00201391">
      <w:pPr>
        <w:pStyle w:val="B1"/>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t xml:space="preserve"> and per supported S-NSSAI</w:t>
      </w:r>
      <w:r w:rsidRPr="00A54714">
        <w:t xml:space="preserve">. </w:t>
      </w:r>
    </w:p>
    <w:p w14:paraId="5E577809" w14:textId="77777777" w:rsidR="00201391" w:rsidRPr="00A54714" w:rsidRDefault="00201391" w:rsidP="0020139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w:t>
      </w:r>
      <w:bookmarkStart w:id="145" w:name="OLE_LINK12"/>
      <w:r>
        <w:t xml:space="preserve">or </w:t>
      </w:r>
      <w:r w:rsidRPr="00A54714">
        <w:t xml:space="preserve">multiplied by </w:t>
      </w:r>
      <w:r>
        <w:t>the number of supported S-NSSAIs</w:t>
      </w:r>
      <w:bookmarkEnd w:id="145"/>
      <w:r w:rsidRPr="00A54714">
        <w:t>.</w:t>
      </w:r>
      <w:r w:rsidRPr="00A54714">
        <w:br/>
        <w:t>[Total no. of measurement instances] x [no. of filter values for all measurements] (DL and UL) ≤ 100.</w:t>
      </w:r>
    </w:p>
    <w:p w14:paraId="5CA4CE41" w14:textId="77777777" w:rsidR="00201391" w:rsidRPr="00A54714" w:rsidRDefault="00201391" w:rsidP="00201391">
      <w:pPr>
        <w:pStyle w:val="B1"/>
        <w:spacing w:after="0"/>
        <w:ind w:left="576" w:hanging="288"/>
      </w:pPr>
      <w:r w:rsidRPr="00A54714">
        <w:t>e)</w:t>
      </w:r>
      <w:r w:rsidRPr="00A54714">
        <w:tab/>
        <w:t xml:space="preserve">The measurement name has the form </w:t>
      </w:r>
      <w:proofErr w:type="spellStart"/>
      <w:r w:rsidRPr="00A54714">
        <w:t>QosFlow.PdcpSduVolumeUL</w:t>
      </w:r>
      <w:proofErr w:type="spellEnd"/>
      <w:r w:rsidRPr="00A54714">
        <w:rPr>
          <w:lang w:val="en-US"/>
        </w:rPr>
        <w:t>_</w:t>
      </w:r>
      <w:r w:rsidRPr="00A54714">
        <w:t>Filter.</w:t>
      </w:r>
      <w:r w:rsidRPr="00A54714">
        <w:br/>
      </w:r>
    </w:p>
    <w:p w14:paraId="39897D6A" w14:textId="77777777" w:rsidR="00201391" w:rsidRPr="00A54714" w:rsidRDefault="00201391" w:rsidP="00201391">
      <w:pPr>
        <w:pStyle w:val="B1"/>
      </w:pPr>
      <w:r w:rsidRPr="00A54714">
        <w:t>f)</w:t>
      </w:r>
      <w:r>
        <w:rPr>
          <w:lang w:val="en-US" w:eastAsia="zh-CN"/>
        </w:rPr>
        <w:tab/>
      </w:r>
      <w:proofErr w:type="spellStart"/>
      <w:r w:rsidRPr="00A54714">
        <w:rPr>
          <w:rFonts w:hint="eastAsia"/>
          <w:lang w:val="en-US" w:eastAsia="zh-CN"/>
        </w:rPr>
        <w:t>GNBCUUPFunction</w:t>
      </w:r>
      <w:proofErr w:type="spellEnd"/>
      <w:r>
        <w:rPr>
          <w:lang w:val="en-US" w:eastAsia="zh-CN"/>
        </w:rPr>
        <w:t>.</w:t>
      </w:r>
      <w:r w:rsidRPr="00A54714">
        <w:tab/>
      </w:r>
    </w:p>
    <w:p w14:paraId="6A9D1144" w14:textId="77777777" w:rsidR="00201391" w:rsidRPr="00A54714" w:rsidRDefault="00201391" w:rsidP="00201391">
      <w:pPr>
        <w:pStyle w:val="B2"/>
      </w:pPr>
      <w:proofErr w:type="spellStart"/>
      <w:r w:rsidRPr="00A54714">
        <w:t>NRCellCU</w:t>
      </w:r>
      <w:proofErr w:type="spellEnd"/>
      <w:r>
        <w:t>.</w:t>
      </w:r>
    </w:p>
    <w:p w14:paraId="26AC3BAA" w14:textId="77777777" w:rsidR="00201391" w:rsidRPr="00A54714" w:rsidRDefault="00201391" w:rsidP="00201391">
      <w:pPr>
        <w:pStyle w:val="B1"/>
      </w:pPr>
      <w:r w:rsidRPr="00A54714">
        <w:t>g)</w:t>
      </w:r>
      <w:r w:rsidRPr="00A54714">
        <w:tab/>
        <w:t>Valid for packet switched traffic</w:t>
      </w:r>
      <w:r>
        <w:t>.</w:t>
      </w:r>
    </w:p>
    <w:p w14:paraId="3879BA0E" w14:textId="77777777" w:rsidR="00201391" w:rsidRPr="00A54714" w:rsidRDefault="00201391" w:rsidP="00201391">
      <w:pPr>
        <w:pStyle w:val="B1"/>
      </w:pPr>
      <w:r w:rsidRPr="00A54714">
        <w:rPr>
          <w:lang w:eastAsia="zh-CN"/>
        </w:rPr>
        <w:t>h)</w:t>
      </w:r>
      <w:r w:rsidRPr="00A54714">
        <w:rPr>
          <w:lang w:eastAsia="zh-CN"/>
        </w:rPr>
        <w:tab/>
        <w:t>5GS</w:t>
      </w:r>
      <w:r>
        <w:rPr>
          <w:lang w:eastAsia="zh-CN"/>
        </w:rPr>
        <w:t>.</w:t>
      </w:r>
      <w:r w:rsidRPr="00A54714">
        <w:t xml:space="preserve"> </w:t>
      </w:r>
    </w:p>
    <w:p w14:paraId="30E38800" w14:textId="77777777" w:rsidR="00201391" w:rsidRPr="00A54714" w:rsidRDefault="00201391" w:rsidP="00201391">
      <w:pPr>
        <w:pStyle w:val="B1"/>
      </w:pPr>
      <w:r>
        <w:rPr>
          <w:lang w:eastAsia="zh-CN"/>
        </w:rPr>
        <w:t>i)</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23E52478" w14:textId="77777777" w:rsidR="00201391" w:rsidRPr="00127518" w:rsidRDefault="00201391" w:rsidP="00201391">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28B4D97A" w14:textId="77777777" w:rsidR="00201391" w:rsidRPr="00A54714" w:rsidRDefault="00201391" w:rsidP="00201391">
      <w:pPr>
        <w:pStyle w:val="B1"/>
        <w:overflowPunct/>
        <w:autoSpaceDE/>
        <w:autoSpaceDN/>
        <w:adjustRightInd/>
        <w:ind w:left="284" w:firstLine="0"/>
        <w:textAlignment w:val="auto"/>
      </w:pPr>
      <w:r>
        <w:t>a)</w:t>
      </w:r>
      <w:r>
        <w:tab/>
      </w: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to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3D07D48B" w14:textId="77777777" w:rsidR="00201391" w:rsidRPr="00A54714" w:rsidRDefault="00201391" w:rsidP="00201391">
      <w:pPr>
        <w:pStyle w:val="B1"/>
      </w:pPr>
      <w:r w:rsidRPr="00A54714">
        <w:t>b)</w:t>
      </w:r>
      <w:r w:rsidRPr="00A54714">
        <w:tab/>
        <w:t>CC</w:t>
      </w:r>
    </w:p>
    <w:p w14:paraId="7071AD50" w14:textId="77777777" w:rsidR="00201391" w:rsidRPr="00A54714" w:rsidRDefault="00201391" w:rsidP="00201391">
      <w:pPr>
        <w:pStyle w:val="B1"/>
      </w:pPr>
      <w:r w:rsidRPr="00A54714">
        <w:lastRenderedPageBreak/>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sent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sent to external </w:t>
      </w:r>
      <w:proofErr w:type="spellStart"/>
      <w:r>
        <w:rPr>
          <w:lang w:val="en-US" w:eastAsia="zh-CN"/>
        </w:rPr>
        <w:t>eNB</w:t>
      </w:r>
      <w:proofErr w:type="spellEnd"/>
      <w:r>
        <w:rPr>
          <w:lang w:val="en-US" w:eastAsia="zh-CN"/>
        </w:rPr>
        <w:t xml:space="preserve">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5412C794" w14:textId="77777777" w:rsidR="00201391" w:rsidRPr="00A54714" w:rsidRDefault="00201391" w:rsidP="0020139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w:t>
      </w:r>
      <w:del w:id="146" w:author="Juan Jose Garcia Agullo" w:date="2025-03-28T10:26:00Z">
        <w:r w:rsidRPr="00FD20F8" w:rsidDel="00F92055">
          <w:delText xml:space="preserve"> ID</w:delText>
        </w:r>
      </w:del>
      <w:r>
        <w:t>.</w:t>
      </w:r>
    </w:p>
    <w:p w14:paraId="6F7F59CC" w14:textId="77777777" w:rsidR="00201391" w:rsidRDefault="00201391" w:rsidP="00201391">
      <w:pPr>
        <w:pStyle w:val="B1"/>
        <w:spacing w:after="0"/>
        <w:ind w:left="576" w:hanging="288"/>
      </w:pPr>
      <w:r w:rsidRPr="00A54714">
        <w:t>e)</w:t>
      </w:r>
      <w:r w:rsidRPr="00A54714">
        <w:tab/>
        <w:t>The measurement name</w:t>
      </w:r>
      <w:r>
        <w:t>s</w:t>
      </w:r>
      <w:r w:rsidRPr="00A54714">
        <w:t xml:space="preserve"> ha</w:t>
      </w:r>
      <w:r>
        <w:t>ve</w:t>
      </w:r>
      <w:r w:rsidRPr="00A54714">
        <w:t xml:space="preserve"> the form</w:t>
      </w:r>
      <w:r w:rsidRPr="00FD20F8">
        <w:t xml:space="preserve"> </w:t>
      </w:r>
      <w:r>
        <w:t>DRB.F1uPdcpSduVolumeDL_Filter.</w:t>
      </w:r>
    </w:p>
    <w:p w14:paraId="03A4C992" w14:textId="77777777" w:rsidR="00201391" w:rsidRDefault="00201391" w:rsidP="00201391">
      <w:pPr>
        <w:pStyle w:val="B2"/>
      </w:pPr>
      <w:r>
        <w:t xml:space="preserve">Where filter is a combination of </w:t>
      </w:r>
      <w:r w:rsidRPr="0024203D">
        <w:rPr>
          <w:i/>
          <w:iCs/>
        </w:rPr>
        <w:t>PLMN</w:t>
      </w:r>
      <w:del w:id="147" w:author="Michela Bevilacqua" w:date="2025-03-28T12:26:00Z">
        <w:r w:rsidDel="0024203D">
          <w:delText xml:space="preserve"> ID</w:delText>
        </w:r>
      </w:del>
      <w:r>
        <w:t xml:space="preserve"> and </w:t>
      </w:r>
      <w:r w:rsidRPr="0024203D">
        <w:rPr>
          <w:i/>
          <w:iCs/>
        </w:rPr>
        <w:t>QoS</w:t>
      </w:r>
      <w:r>
        <w:t xml:space="preserve"> level and S-NSSAI. (F1-U interface measurements) (</w:t>
      </w:r>
      <w:proofErr w:type="spellStart"/>
      <w:r>
        <w:t>Xn</w:t>
      </w:r>
      <w:proofErr w:type="spellEnd"/>
      <w:r>
        <w:t>-U interface measurements)</w:t>
      </w:r>
    </w:p>
    <w:p w14:paraId="63D58D3A" w14:textId="77777777" w:rsidR="00201391" w:rsidRDefault="00201391" w:rsidP="00201391">
      <w:pPr>
        <w:pStyle w:val="B2"/>
      </w:pPr>
      <w:r>
        <w:t xml:space="preserve">Where filter is a combination of </w:t>
      </w:r>
      <w:r w:rsidRPr="00FE38F2">
        <w:rPr>
          <w:i/>
          <w:iCs/>
        </w:rPr>
        <w:t>PLMN</w:t>
      </w:r>
      <w:del w:id="148" w:author="Juan Jose Garcia Agullo" w:date="2025-03-28T10:26:00Z">
        <w:r w:rsidRPr="00FE38F2" w:rsidDel="00FE38F2">
          <w:rPr>
            <w:i/>
            <w:iCs/>
          </w:rPr>
          <w:delText xml:space="preserve"> ID</w:delText>
        </w:r>
      </w:del>
      <w:r>
        <w:t xml:space="preserve"> and </w:t>
      </w:r>
      <w:r w:rsidRPr="00607780">
        <w:rPr>
          <w:i/>
          <w:iCs/>
        </w:rPr>
        <w:t>QoS</w:t>
      </w:r>
      <w:r>
        <w:t xml:space="preserve"> level. (X2-U interface measurements)</w:t>
      </w:r>
    </w:p>
    <w:p w14:paraId="1297C3D6" w14:textId="77777777" w:rsidR="00201391" w:rsidRDefault="00201391" w:rsidP="00201391">
      <w:pPr>
        <w:pStyle w:val="B2"/>
      </w:pPr>
      <w:r>
        <w:t xml:space="preserve">Where </w:t>
      </w:r>
      <w:r w:rsidRPr="00DD1C76">
        <w:rPr>
          <w:i/>
          <w:iCs/>
        </w:rPr>
        <w:t>PLMN</w:t>
      </w:r>
      <w:del w:id="149" w:author="Juan Jose Garcia Agullo" w:date="2025-03-28T10:25:00Z">
        <w:r w:rsidRPr="00DD1C76" w:rsidDel="00DD1C76">
          <w:rPr>
            <w:i/>
            <w:iCs/>
          </w:rPr>
          <w:delText xml:space="preserve"> ID</w:delText>
        </w:r>
      </w:del>
      <w:r>
        <w:t xml:space="preserve"> represents the PLMN ID, </w:t>
      </w:r>
      <w:r w:rsidRPr="00DD1C76">
        <w:rPr>
          <w:i/>
          <w:iCs/>
        </w:rPr>
        <w:t>QoS</w:t>
      </w:r>
      <w:r>
        <w:t xml:space="preserve"> </w:t>
      </w:r>
      <w:proofErr w:type="spellStart"/>
      <w:r>
        <w:t>representes</w:t>
      </w:r>
      <w:proofErr w:type="spellEnd"/>
      <w:r>
        <w:t xml:space="preserve"> the mapped 5QI or the QCI level, and </w:t>
      </w:r>
      <w:r w:rsidRPr="00DD1C76">
        <w:rPr>
          <w:i/>
          <w:iCs/>
        </w:rPr>
        <w:t>SNSSAI</w:t>
      </w:r>
      <w:r>
        <w:t xml:space="preserve"> represents S-NSSAI.:</w:t>
      </w:r>
      <w:r w:rsidRPr="00A54714">
        <w:t xml:space="preserve"> </w:t>
      </w:r>
    </w:p>
    <w:p w14:paraId="6340B372" w14:textId="77777777" w:rsidR="00201391" w:rsidRPr="00690B97" w:rsidRDefault="00201391" w:rsidP="00201391">
      <w:pPr>
        <w:pStyle w:val="B1"/>
        <w:spacing w:after="0"/>
        <w:ind w:left="576" w:hanging="9"/>
        <w:rPr>
          <w:lang w:val="en-US" w:eastAsia="zh-CN"/>
        </w:rPr>
      </w:pPr>
    </w:p>
    <w:p w14:paraId="4430F9ED" w14:textId="77777777" w:rsidR="00201391" w:rsidRPr="006F7ADC" w:rsidRDefault="00201391" w:rsidP="00201391">
      <w:pPr>
        <w:pStyle w:val="B1"/>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 xml:space="preserve">(F1-U </w:t>
      </w:r>
      <w:proofErr w:type="gramStart"/>
      <w:r w:rsidRPr="006F7ADC">
        <w:rPr>
          <w:lang w:val="es-ES"/>
        </w:rPr>
        <w:t>interface</w:t>
      </w:r>
      <w:proofErr w:type="gramEnd"/>
      <w:r w:rsidRPr="006F7ADC">
        <w:rPr>
          <w:lang w:val="es-ES"/>
        </w:rPr>
        <w:t>)</w:t>
      </w:r>
      <w:r w:rsidRPr="006F7ADC">
        <w:rPr>
          <w:lang w:val="es-ES" w:eastAsia="zh-CN"/>
        </w:rPr>
        <w:t xml:space="preserve">, </w:t>
      </w:r>
      <w:proofErr w:type="spellStart"/>
      <w:r w:rsidRPr="006F7ADC">
        <w:rPr>
          <w:lang w:val="es-ES" w:eastAsia="zh-CN"/>
        </w:rPr>
        <w:t>EP_XnU</w:t>
      </w:r>
      <w:proofErr w:type="spellEnd"/>
      <w:r w:rsidRPr="006F7ADC">
        <w:rPr>
          <w:lang w:val="es-ES" w:eastAsia="zh-CN"/>
        </w:rPr>
        <w:t xml:space="preserve"> </w:t>
      </w:r>
      <w:r w:rsidRPr="006F7ADC">
        <w:rPr>
          <w:lang w:val="es-ES"/>
        </w:rPr>
        <w:t>(</w:t>
      </w:r>
      <w:proofErr w:type="spellStart"/>
      <w:r w:rsidRPr="006F7ADC">
        <w:rPr>
          <w:lang w:val="es-ES"/>
        </w:rPr>
        <w:t>Xn</w:t>
      </w:r>
      <w:proofErr w:type="spellEnd"/>
      <w:r w:rsidRPr="006F7ADC">
        <w:rPr>
          <w:lang w:val="es-ES"/>
        </w:rPr>
        <w:t>-U interface)</w:t>
      </w:r>
      <w:r w:rsidRPr="006F7ADC">
        <w:rPr>
          <w:lang w:val="es-ES" w:eastAsia="zh-CN"/>
        </w:rPr>
        <w:t>, EP_X2U (X2-U interface)</w:t>
      </w:r>
      <w:r>
        <w:rPr>
          <w:lang w:val="es-ES" w:eastAsia="zh-CN"/>
        </w:rPr>
        <w:t>.</w:t>
      </w:r>
    </w:p>
    <w:p w14:paraId="25F0C6F3" w14:textId="77777777" w:rsidR="00201391" w:rsidRPr="00A54714" w:rsidRDefault="00201391" w:rsidP="00201391">
      <w:pPr>
        <w:pStyle w:val="B1"/>
      </w:pPr>
      <w:r w:rsidRPr="00A54714">
        <w:rPr>
          <w:lang w:eastAsia="en-GB"/>
        </w:rPr>
        <w:t>g)</w:t>
      </w:r>
      <w:r w:rsidRPr="00A54714">
        <w:rPr>
          <w:lang w:eastAsia="en-GB"/>
        </w:rPr>
        <w:tab/>
        <w:t>Valid</w:t>
      </w:r>
      <w:r w:rsidRPr="00A54714">
        <w:t xml:space="preserve"> for packet switched traffic</w:t>
      </w:r>
      <w:r>
        <w:t>.</w:t>
      </w:r>
      <w:r w:rsidRPr="00A54714">
        <w:t xml:space="preserve"> </w:t>
      </w:r>
    </w:p>
    <w:p w14:paraId="210D278E" w14:textId="77777777" w:rsidR="00201391" w:rsidRPr="00A54714" w:rsidRDefault="00201391" w:rsidP="00201391">
      <w:pPr>
        <w:pStyle w:val="B1"/>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10B32CCF" w14:textId="77777777" w:rsidR="00201391" w:rsidRPr="00A54714" w:rsidRDefault="00201391" w:rsidP="00201391">
      <w:pPr>
        <w:pStyle w:val="B1"/>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 xml:space="preserve">area. </w:t>
      </w:r>
    </w:p>
    <w:p w14:paraId="44CAB9D8" w14:textId="77777777" w:rsidR="00201391" w:rsidRPr="00A0376E" w:rsidRDefault="00201391" w:rsidP="00201391">
      <w:pPr>
        <w:pStyle w:val="H6"/>
        <w:rPr>
          <w:lang w:val="it-IT"/>
        </w:rPr>
      </w:pPr>
      <w:bookmarkStart w:id="150" w:name="_Toc20132341"/>
      <w:bookmarkStart w:id="151" w:name="_Toc27473390"/>
      <w:bookmarkStart w:id="152" w:name="_Toc35956061"/>
      <w:bookmarkStart w:id="153" w:name="_Toc44492050"/>
      <w:bookmarkStart w:id="154" w:name="_Toc51689979"/>
      <w:bookmarkStart w:id="155" w:name="_Toc51750671"/>
      <w:bookmarkStart w:id="156" w:name="_Toc51774931"/>
      <w:bookmarkStart w:id="157" w:name="_Toc51775545"/>
      <w:bookmarkStart w:id="158" w:name="_Toc51776161"/>
      <w:bookmarkStart w:id="159" w:name="_Toc58515547"/>
      <w:r w:rsidRPr="00A0376E">
        <w:rPr>
          <w:lang w:val="it-IT"/>
        </w:rPr>
        <w:t>5.1.3.6.2.4</w:t>
      </w:r>
      <w:r w:rsidRPr="00A0376E">
        <w:rPr>
          <w:lang w:val="it-IT" w:eastAsia="zh-CN"/>
        </w:rPr>
        <w:tab/>
      </w:r>
      <w:r w:rsidRPr="00A0376E">
        <w:rPr>
          <w:lang w:val="it-IT"/>
        </w:rPr>
        <w:t xml:space="preserve">UL PDCP </w:t>
      </w:r>
      <w:r w:rsidRPr="00A0376E">
        <w:rPr>
          <w:rFonts w:hint="eastAsia"/>
          <w:lang w:val="it-IT" w:eastAsia="zh-CN"/>
        </w:rPr>
        <w:t>S</w:t>
      </w:r>
      <w:r w:rsidRPr="00A0376E">
        <w:rPr>
          <w:lang w:val="it-IT"/>
        </w:rPr>
        <w:t xml:space="preserve">DU Data Volume </w:t>
      </w:r>
      <w:r w:rsidRPr="00A0376E">
        <w:rPr>
          <w:lang w:val="it-IT" w:eastAsia="zh-CN"/>
        </w:rPr>
        <w:t>per interface</w:t>
      </w:r>
      <w:bookmarkEnd w:id="150"/>
      <w:bookmarkEnd w:id="151"/>
      <w:bookmarkEnd w:id="152"/>
      <w:bookmarkEnd w:id="153"/>
      <w:bookmarkEnd w:id="154"/>
      <w:bookmarkEnd w:id="155"/>
      <w:bookmarkEnd w:id="156"/>
      <w:bookmarkEnd w:id="157"/>
      <w:bookmarkEnd w:id="158"/>
      <w:bookmarkEnd w:id="159"/>
    </w:p>
    <w:p w14:paraId="30487999" w14:textId="77777777" w:rsidR="00201391" w:rsidRPr="00A54714" w:rsidRDefault="00201391" w:rsidP="00201391">
      <w:pPr>
        <w:pStyle w:val="B1"/>
      </w:pPr>
      <w:r w:rsidRPr="00A54714">
        <w:t>a)</w:t>
      </w:r>
      <w:r>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from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676DAC29" w14:textId="77777777" w:rsidR="00201391" w:rsidRPr="00A54714" w:rsidRDefault="00201391" w:rsidP="00201391">
      <w:pPr>
        <w:pStyle w:val="B1"/>
      </w:pPr>
      <w:r w:rsidRPr="00A54714">
        <w:t>b)</w:t>
      </w:r>
      <w:r w:rsidRPr="00A54714">
        <w:tab/>
        <w:t>CC</w:t>
      </w:r>
      <w:r>
        <w:t>.</w:t>
      </w:r>
    </w:p>
    <w:p w14:paraId="757288F8" w14:textId="77777777" w:rsidR="00201391" w:rsidRPr="00A54714" w:rsidRDefault="00201391" w:rsidP="00201391">
      <w:pPr>
        <w:pStyle w:val="B1"/>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from external </w:t>
      </w:r>
      <w:proofErr w:type="spellStart"/>
      <w:r>
        <w:rPr>
          <w:lang w:val="en-US" w:eastAsia="zh-CN"/>
        </w:rPr>
        <w:t>eNB</w:t>
      </w:r>
      <w:proofErr w:type="spellEnd"/>
      <w:r>
        <w:rPr>
          <w:lang w:val="en-US" w:eastAsia="zh-CN"/>
        </w:rPr>
        <w:t xml:space="preserve">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45FD7766" w14:textId="77777777" w:rsidR="00201391" w:rsidRPr="00A54714" w:rsidRDefault="00201391" w:rsidP="0020139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 ID</w:t>
      </w:r>
      <w:r>
        <w:t>.</w:t>
      </w:r>
      <w:r w:rsidRPr="00A54714">
        <w:br/>
      </w:r>
    </w:p>
    <w:p w14:paraId="27DA4DB6" w14:textId="77777777" w:rsidR="00201391" w:rsidRDefault="00201391" w:rsidP="00201391">
      <w:pPr>
        <w:pStyle w:val="B1"/>
        <w:spacing w:after="0"/>
        <w:ind w:left="576" w:hanging="288"/>
      </w:pPr>
      <w:r w:rsidRPr="00A54714">
        <w:t>e)</w:t>
      </w:r>
      <w:r w:rsidRPr="00A54714">
        <w:tab/>
        <w:t>The measurement name</w:t>
      </w:r>
      <w:r>
        <w:t>s</w:t>
      </w:r>
      <w:r w:rsidRPr="00A54714">
        <w:t xml:space="preserve"> ha</w:t>
      </w:r>
      <w:r>
        <w:t>ve</w:t>
      </w:r>
      <w:r w:rsidRPr="00A54714">
        <w:t xml:space="preserve"> the form</w:t>
      </w:r>
      <w:r>
        <w:t xml:space="preserve"> DRB.F1uPdcpSduVolumeUL_Filter.</w:t>
      </w:r>
    </w:p>
    <w:p w14:paraId="7CE407CB" w14:textId="77777777" w:rsidR="00201391" w:rsidRDefault="00201391" w:rsidP="00201391">
      <w:pPr>
        <w:pStyle w:val="B2"/>
      </w:pPr>
      <w:r>
        <w:t xml:space="preserve">Where filter is a combination of </w:t>
      </w:r>
      <w:r w:rsidRPr="000F65D4">
        <w:rPr>
          <w:i/>
          <w:iCs/>
        </w:rPr>
        <w:t>PLMN</w:t>
      </w:r>
      <w:del w:id="160" w:author="Juan Jose Garcia Agullo" w:date="2025-03-28T10:28:00Z">
        <w:r w:rsidRPr="000F65D4" w:rsidDel="003A745B">
          <w:rPr>
            <w:i/>
            <w:iCs/>
          </w:rPr>
          <w:delText xml:space="preserve"> ID</w:delText>
        </w:r>
      </w:del>
      <w:r>
        <w:t xml:space="preserve"> and </w:t>
      </w:r>
      <w:r w:rsidRPr="000F65D4">
        <w:rPr>
          <w:i/>
          <w:iCs/>
        </w:rPr>
        <w:t>QoS</w:t>
      </w:r>
      <w:r>
        <w:t xml:space="preserve"> level and S-NSSAI. (F1-U interface measurements) (</w:t>
      </w:r>
      <w:proofErr w:type="spellStart"/>
      <w:r>
        <w:t>Xn</w:t>
      </w:r>
      <w:proofErr w:type="spellEnd"/>
      <w:r>
        <w:t>-U interface measurements)</w:t>
      </w:r>
    </w:p>
    <w:p w14:paraId="530BFE4A" w14:textId="77777777" w:rsidR="00201391" w:rsidRDefault="00201391" w:rsidP="00201391">
      <w:pPr>
        <w:pStyle w:val="B2"/>
      </w:pPr>
      <w:r>
        <w:t xml:space="preserve">Where filter is a combination of </w:t>
      </w:r>
      <w:r w:rsidRPr="00C44D35">
        <w:rPr>
          <w:i/>
          <w:iCs/>
        </w:rPr>
        <w:t>PLMN</w:t>
      </w:r>
      <w:del w:id="161" w:author="Juan Jose Garcia Agullo" w:date="2025-03-28T10:27:00Z">
        <w:r w:rsidRPr="00C44D35" w:rsidDel="000F65D4">
          <w:rPr>
            <w:i/>
            <w:iCs/>
          </w:rPr>
          <w:delText xml:space="preserve"> </w:delText>
        </w:r>
        <w:r w:rsidRPr="00C44D35" w:rsidDel="00C44D35">
          <w:rPr>
            <w:i/>
            <w:iCs/>
          </w:rPr>
          <w:delText>ID</w:delText>
        </w:r>
      </w:del>
      <w:r>
        <w:t xml:space="preserve"> and </w:t>
      </w:r>
      <w:r w:rsidRPr="00C44D35">
        <w:rPr>
          <w:i/>
          <w:iCs/>
        </w:rPr>
        <w:t>QoS</w:t>
      </w:r>
      <w:r>
        <w:t xml:space="preserve"> level. (X2-U interface measurements)</w:t>
      </w:r>
    </w:p>
    <w:p w14:paraId="0E274D5B" w14:textId="77777777" w:rsidR="00201391" w:rsidRDefault="00201391" w:rsidP="00201391">
      <w:pPr>
        <w:pStyle w:val="B2"/>
      </w:pPr>
      <w:r>
        <w:t xml:space="preserve">Where </w:t>
      </w:r>
      <w:r w:rsidRPr="00C44D35">
        <w:rPr>
          <w:i/>
          <w:iCs/>
        </w:rPr>
        <w:t>PLMN</w:t>
      </w:r>
      <w:del w:id="162" w:author="Juan Jose Garcia Agullo" w:date="2025-03-28T10:27:00Z">
        <w:r w:rsidRPr="00C44D35" w:rsidDel="00C44D35">
          <w:rPr>
            <w:i/>
            <w:iCs/>
          </w:rPr>
          <w:delText xml:space="preserve"> ID</w:delText>
        </w:r>
      </w:del>
      <w:r>
        <w:t xml:space="preserve"> represents the PLMN ID, </w:t>
      </w:r>
      <w:r w:rsidRPr="00C44D35">
        <w:rPr>
          <w:i/>
          <w:iCs/>
        </w:rPr>
        <w:t>QoS</w:t>
      </w:r>
      <w:r>
        <w:t xml:space="preserve"> </w:t>
      </w:r>
      <w:proofErr w:type="spellStart"/>
      <w:r>
        <w:t>representes</w:t>
      </w:r>
      <w:proofErr w:type="spellEnd"/>
      <w:r>
        <w:t xml:space="preserve"> the mapped 5QI or the QCI level, and </w:t>
      </w:r>
      <w:r w:rsidRPr="00C44D35">
        <w:rPr>
          <w:i/>
          <w:iCs/>
        </w:rPr>
        <w:t>SNSSAI</w:t>
      </w:r>
      <w:r>
        <w:t xml:space="preserve"> represents S-NSSAI.:</w:t>
      </w:r>
    </w:p>
    <w:p w14:paraId="14CF41D3" w14:textId="77777777" w:rsidR="00201391" w:rsidRPr="00A54714" w:rsidRDefault="00201391" w:rsidP="00201391">
      <w:pPr>
        <w:pStyle w:val="B1"/>
        <w:spacing w:after="0"/>
        <w:ind w:left="576" w:hanging="8"/>
        <w:rPr>
          <w:lang w:val="en-US" w:eastAsia="zh-CN"/>
        </w:rPr>
      </w:pPr>
    </w:p>
    <w:p w14:paraId="6E1D041B" w14:textId="77777777" w:rsidR="00201391" w:rsidRPr="006F7ADC" w:rsidRDefault="00201391" w:rsidP="00201391">
      <w:pPr>
        <w:pStyle w:val="B1"/>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 xml:space="preserve">(F1-U </w:t>
      </w:r>
      <w:proofErr w:type="gramStart"/>
      <w:r w:rsidRPr="006F7ADC">
        <w:rPr>
          <w:lang w:val="es-ES"/>
        </w:rPr>
        <w:t>interface</w:t>
      </w:r>
      <w:proofErr w:type="gramEnd"/>
      <w:r w:rsidRPr="006F7ADC">
        <w:rPr>
          <w:lang w:val="es-ES"/>
        </w:rPr>
        <w:t>)</w:t>
      </w:r>
      <w:r w:rsidRPr="006F7ADC">
        <w:rPr>
          <w:lang w:val="es-ES" w:eastAsia="zh-CN"/>
        </w:rPr>
        <w:t xml:space="preserve">, </w:t>
      </w:r>
      <w:proofErr w:type="spellStart"/>
      <w:r w:rsidRPr="006F7ADC">
        <w:rPr>
          <w:lang w:val="es-ES" w:eastAsia="zh-CN"/>
        </w:rPr>
        <w:t>EP_XnU</w:t>
      </w:r>
      <w:proofErr w:type="spellEnd"/>
      <w:r w:rsidRPr="006F7ADC">
        <w:rPr>
          <w:lang w:val="es-ES" w:eastAsia="zh-CN"/>
        </w:rPr>
        <w:t xml:space="preserve"> </w:t>
      </w:r>
      <w:r w:rsidRPr="006F7ADC">
        <w:rPr>
          <w:lang w:val="es-ES"/>
        </w:rPr>
        <w:t>(</w:t>
      </w:r>
      <w:proofErr w:type="spellStart"/>
      <w:r w:rsidRPr="006F7ADC">
        <w:rPr>
          <w:lang w:val="es-ES"/>
        </w:rPr>
        <w:t>Xn</w:t>
      </w:r>
      <w:proofErr w:type="spellEnd"/>
      <w:r w:rsidRPr="006F7ADC">
        <w:rPr>
          <w:lang w:val="es-ES"/>
        </w:rPr>
        <w:t>-U interface)</w:t>
      </w:r>
      <w:r w:rsidRPr="006F7ADC">
        <w:rPr>
          <w:lang w:val="es-ES" w:eastAsia="zh-CN"/>
        </w:rPr>
        <w:t>, EP_X2U (X2-U interface)</w:t>
      </w:r>
      <w:r>
        <w:rPr>
          <w:lang w:val="es-ES" w:eastAsia="zh-CN"/>
        </w:rPr>
        <w:t>.</w:t>
      </w:r>
    </w:p>
    <w:p w14:paraId="6A337272" w14:textId="77777777" w:rsidR="00201391" w:rsidRPr="00A54714" w:rsidRDefault="00201391" w:rsidP="00201391">
      <w:pPr>
        <w:pStyle w:val="B1"/>
      </w:pPr>
      <w:r w:rsidRPr="00A54714">
        <w:rPr>
          <w:lang w:eastAsia="en-GB"/>
        </w:rPr>
        <w:t>g)</w:t>
      </w:r>
      <w:r w:rsidRPr="00A54714">
        <w:rPr>
          <w:lang w:eastAsia="en-GB"/>
        </w:rPr>
        <w:tab/>
        <w:t>Valid</w:t>
      </w:r>
      <w:r w:rsidRPr="00A54714">
        <w:t xml:space="preserve"> for packet switched traffic</w:t>
      </w:r>
      <w:r>
        <w:t>.</w:t>
      </w:r>
      <w:r w:rsidRPr="00A54714">
        <w:t xml:space="preserve"> </w:t>
      </w:r>
    </w:p>
    <w:p w14:paraId="52BA7C52" w14:textId="77777777" w:rsidR="00201391" w:rsidRPr="00A54714" w:rsidRDefault="00201391" w:rsidP="00201391">
      <w:pPr>
        <w:pStyle w:val="B1"/>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574027C2" w14:textId="77777777" w:rsidR="00201391" w:rsidRPr="00A54714" w:rsidRDefault="00201391" w:rsidP="00201391">
      <w:pPr>
        <w:pStyle w:val="B1"/>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area. </w:t>
      </w:r>
    </w:p>
    <w:p w14:paraId="5C4844DF" w14:textId="77777777" w:rsidR="00167454" w:rsidRDefault="00167454" w:rsidP="00167454"/>
    <w:p w14:paraId="759DD9F3" w14:textId="77777777" w:rsidR="00167454" w:rsidRDefault="00167454" w:rsidP="00167454"/>
    <w:p w14:paraId="174A0D98" w14:textId="77777777" w:rsidR="00167454" w:rsidRDefault="00167454" w:rsidP="00167454"/>
    <w:p w14:paraId="63FAD8CA" w14:textId="77777777" w:rsidR="00167454" w:rsidRPr="00F17505" w:rsidRDefault="00167454" w:rsidP="00167454"/>
    <w:p w14:paraId="1D4802AF" w14:textId="77777777" w:rsidR="00167454" w:rsidRPr="00446D2D" w:rsidRDefault="00167454" w:rsidP="0016745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6E9BBD87" w14:textId="77777777" w:rsidR="00167454" w:rsidRDefault="00167454" w:rsidP="00167454"/>
    <w:p w14:paraId="38AB1720" w14:textId="77777777" w:rsidR="00167454" w:rsidRPr="00F17505" w:rsidRDefault="00167454" w:rsidP="00944E51"/>
    <w:sectPr w:rsidR="00167454" w:rsidRPr="00F175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8048F" w14:textId="77777777" w:rsidR="00C4647E" w:rsidRDefault="00C4647E">
      <w:r>
        <w:separator/>
      </w:r>
    </w:p>
  </w:endnote>
  <w:endnote w:type="continuationSeparator" w:id="0">
    <w:p w14:paraId="27D27C3A" w14:textId="77777777" w:rsidR="00C4647E" w:rsidRDefault="00C4647E">
      <w:r>
        <w:continuationSeparator/>
      </w:r>
    </w:p>
  </w:endnote>
  <w:endnote w:type="continuationNotice" w:id="1">
    <w:p w14:paraId="514B85F4" w14:textId="77777777" w:rsidR="00C4647E" w:rsidRDefault="00C46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F49EA" w14:textId="77777777" w:rsidR="00C4647E" w:rsidRDefault="00C4647E">
      <w:r>
        <w:separator/>
      </w:r>
    </w:p>
  </w:footnote>
  <w:footnote w:type="continuationSeparator" w:id="0">
    <w:p w14:paraId="2C8FAC71" w14:textId="77777777" w:rsidR="00C4647E" w:rsidRDefault="00C4647E">
      <w:r>
        <w:continuationSeparator/>
      </w:r>
    </w:p>
  </w:footnote>
  <w:footnote w:type="continuationNotice" w:id="1">
    <w:p w14:paraId="406883DF" w14:textId="77777777" w:rsidR="00C4647E" w:rsidRDefault="00C464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41F60168"/>
    <w:lvl w:ilvl="0">
      <w:start w:val="1"/>
      <w:numFmt w:val="decimal"/>
      <w:lvlText w:val="%1."/>
      <w:lvlJc w:val="left"/>
      <w:pPr>
        <w:tabs>
          <w:tab w:val="num" w:pos="360"/>
        </w:tabs>
        <w:ind w:left="360" w:hanging="36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697387647">
    <w:abstractNumId w:val="2"/>
  </w:num>
  <w:num w:numId="2" w16cid:durableId="2023817979">
    <w:abstractNumId w:val="1"/>
  </w:num>
  <w:num w:numId="3" w16cid:durableId="1092628600">
    <w:abstractNumId w:val="0"/>
  </w:num>
  <w:num w:numId="4" w16cid:durableId="1599436790">
    <w:abstractNumId w:val="4"/>
  </w:num>
  <w:num w:numId="5" w16cid:durableId="1501002091">
    <w:abstractNumId w:val="5"/>
  </w:num>
  <w:num w:numId="6" w16cid:durableId="82713207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Jose Garcia Agullo">
    <w15:presenceInfo w15:providerId="AD" w15:userId="S::juan.jose.garcia.agullo@ericsson.com::7dfe5808-2cc2-478e-ba5e-f8e4c0ae85b7"/>
  </w15:person>
  <w15:person w15:author="Michela Bevilacqua">
    <w15:presenceInfo w15:providerId="AD" w15:userId="S::michela.bevilacqua@ericsson.com::073e3fac-568b-483f-8a0d-d3b644d18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4"/>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99E"/>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921"/>
    <w:rsid w:val="00030FBE"/>
    <w:rsid w:val="000329E4"/>
    <w:rsid w:val="0003328F"/>
    <w:rsid w:val="00033397"/>
    <w:rsid w:val="0003383C"/>
    <w:rsid w:val="00035C39"/>
    <w:rsid w:val="00035D86"/>
    <w:rsid w:val="0003631B"/>
    <w:rsid w:val="0003684F"/>
    <w:rsid w:val="000370BE"/>
    <w:rsid w:val="00040095"/>
    <w:rsid w:val="00040D0D"/>
    <w:rsid w:val="00042196"/>
    <w:rsid w:val="0004235B"/>
    <w:rsid w:val="000430B1"/>
    <w:rsid w:val="000430DA"/>
    <w:rsid w:val="000469F3"/>
    <w:rsid w:val="00051834"/>
    <w:rsid w:val="00051F93"/>
    <w:rsid w:val="00051FC2"/>
    <w:rsid w:val="00054990"/>
    <w:rsid w:val="00054A22"/>
    <w:rsid w:val="00055827"/>
    <w:rsid w:val="0005657D"/>
    <w:rsid w:val="00062023"/>
    <w:rsid w:val="00062206"/>
    <w:rsid w:val="0006290A"/>
    <w:rsid w:val="000634C4"/>
    <w:rsid w:val="000655A6"/>
    <w:rsid w:val="00065615"/>
    <w:rsid w:val="0006667C"/>
    <w:rsid w:val="00071FD6"/>
    <w:rsid w:val="00073F8B"/>
    <w:rsid w:val="00074B7A"/>
    <w:rsid w:val="0007527C"/>
    <w:rsid w:val="00080512"/>
    <w:rsid w:val="00080BA2"/>
    <w:rsid w:val="00081F0A"/>
    <w:rsid w:val="000829B3"/>
    <w:rsid w:val="000829CA"/>
    <w:rsid w:val="00085F68"/>
    <w:rsid w:val="00086396"/>
    <w:rsid w:val="000869E7"/>
    <w:rsid w:val="000877BB"/>
    <w:rsid w:val="000912D7"/>
    <w:rsid w:val="00091E69"/>
    <w:rsid w:val="00093311"/>
    <w:rsid w:val="00093A59"/>
    <w:rsid w:val="00094920"/>
    <w:rsid w:val="00095630"/>
    <w:rsid w:val="0009665B"/>
    <w:rsid w:val="00096D9E"/>
    <w:rsid w:val="000A06AE"/>
    <w:rsid w:val="000A0E20"/>
    <w:rsid w:val="000A2614"/>
    <w:rsid w:val="000A4737"/>
    <w:rsid w:val="000A617B"/>
    <w:rsid w:val="000A6574"/>
    <w:rsid w:val="000A7776"/>
    <w:rsid w:val="000C00BE"/>
    <w:rsid w:val="000C0909"/>
    <w:rsid w:val="000C47C3"/>
    <w:rsid w:val="000D173A"/>
    <w:rsid w:val="000D3103"/>
    <w:rsid w:val="000D3C65"/>
    <w:rsid w:val="000D4543"/>
    <w:rsid w:val="000D4570"/>
    <w:rsid w:val="000D4D93"/>
    <w:rsid w:val="000D5723"/>
    <w:rsid w:val="000D58AB"/>
    <w:rsid w:val="000D733B"/>
    <w:rsid w:val="000E1001"/>
    <w:rsid w:val="000E2AAE"/>
    <w:rsid w:val="000E2D16"/>
    <w:rsid w:val="000E2DC6"/>
    <w:rsid w:val="000E3A69"/>
    <w:rsid w:val="000E58AF"/>
    <w:rsid w:val="000E5D56"/>
    <w:rsid w:val="000E5D5E"/>
    <w:rsid w:val="000E7B5F"/>
    <w:rsid w:val="000F0F24"/>
    <w:rsid w:val="000F27B1"/>
    <w:rsid w:val="000F2AEE"/>
    <w:rsid w:val="000F2DE5"/>
    <w:rsid w:val="000F5D96"/>
    <w:rsid w:val="000F6542"/>
    <w:rsid w:val="000F65D4"/>
    <w:rsid w:val="000F6F54"/>
    <w:rsid w:val="001016FC"/>
    <w:rsid w:val="00104B72"/>
    <w:rsid w:val="00107025"/>
    <w:rsid w:val="00107252"/>
    <w:rsid w:val="00107320"/>
    <w:rsid w:val="0011019E"/>
    <w:rsid w:val="00110F83"/>
    <w:rsid w:val="001113BA"/>
    <w:rsid w:val="0011146C"/>
    <w:rsid w:val="00111BF4"/>
    <w:rsid w:val="00112CF8"/>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0F41"/>
    <w:rsid w:val="00132522"/>
    <w:rsid w:val="00133525"/>
    <w:rsid w:val="001353C6"/>
    <w:rsid w:val="0013648E"/>
    <w:rsid w:val="001375B3"/>
    <w:rsid w:val="00137C21"/>
    <w:rsid w:val="00140EB3"/>
    <w:rsid w:val="00142723"/>
    <w:rsid w:val="00142B32"/>
    <w:rsid w:val="00142E9F"/>
    <w:rsid w:val="00143819"/>
    <w:rsid w:val="00143B6F"/>
    <w:rsid w:val="0014532F"/>
    <w:rsid w:val="001503A4"/>
    <w:rsid w:val="00150C71"/>
    <w:rsid w:val="0015197D"/>
    <w:rsid w:val="0015298F"/>
    <w:rsid w:val="00152C91"/>
    <w:rsid w:val="0015494F"/>
    <w:rsid w:val="00154A76"/>
    <w:rsid w:val="00154E43"/>
    <w:rsid w:val="00155D0C"/>
    <w:rsid w:val="00156122"/>
    <w:rsid w:val="0015739D"/>
    <w:rsid w:val="001575B6"/>
    <w:rsid w:val="00160B37"/>
    <w:rsid w:val="00160E58"/>
    <w:rsid w:val="00161FE3"/>
    <w:rsid w:val="00162B78"/>
    <w:rsid w:val="00164755"/>
    <w:rsid w:val="00164832"/>
    <w:rsid w:val="001658B9"/>
    <w:rsid w:val="00166988"/>
    <w:rsid w:val="00167454"/>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4BF"/>
    <w:rsid w:val="00193DAC"/>
    <w:rsid w:val="00194CC0"/>
    <w:rsid w:val="0019580C"/>
    <w:rsid w:val="00195A07"/>
    <w:rsid w:val="001A0881"/>
    <w:rsid w:val="001A1543"/>
    <w:rsid w:val="001A16BF"/>
    <w:rsid w:val="001A433C"/>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033"/>
    <w:rsid w:val="001C187D"/>
    <w:rsid w:val="001C21C3"/>
    <w:rsid w:val="001C22C8"/>
    <w:rsid w:val="001C2434"/>
    <w:rsid w:val="001C2EAD"/>
    <w:rsid w:val="001C3696"/>
    <w:rsid w:val="001C7BA1"/>
    <w:rsid w:val="001D02C2"/>
    <w:rsid w:val="001D0339"/>
    <w:rsid w:val="001D0473"/>
    <w:rsid w:val="001D0805"/>
    <w:rsid w:val="001D19FB"/>
    <w:rsid w:val="001D256E"/>
    <w:rsid w:val="001D3511"/>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0340"/>
    <w:rsid w:val="00200F7F"/>
    <w:rsid w:val="0020124B"/>
    <w:rsid w:val="00201391"/>
    <w:rsid w:val="00201E21"/>
    <w:rsid w:val="00202BA1"/>
    <w:rsid w:val="00205AF1"/>
    <w:rsid w:val="002079CB"/>
    <w:rsid w:val="002103E3"/>
    <w:rsid w:val="00211F1A"/>
    <w:rsid w:val="00212128"/>
    <w:rsid w:val="002126EA"/>
    <w:rsid w:val="002138F2"/>
    <w:rsid w:val="00213CF7"/>
    <w:rsid w:val="002179F6"/>
    <w:rsid w:val="00220D09"/>
    <w:rsid w:val="002226BD"/>
    <w:rsid w:val="00222A73"/>
    <w:rsid w:val="00224C73"/>
    <w:rsid w:val="00225196"/>
    <w:rsid w:val="00225A5A"/>
    <w:rsid w:val="0022668A"/>
    <w:rsid w:val="00227CF7"/>
    <w:rsid w:val="00230A3F"/>
    <w:rsid w:val="00232234"/>
    <w:rsid w:val="00232A70"/>
    <w:rsid w:val="002347A2"/>
    <w:rsid w:val="00234C21"/>
    <w:rsid w:val="002364B4"/>
    <w:rsid w:val="0023706C"/>
    <w:rsid w:val="0024203D"/>
    <w:rsid w:val="00242F58"/>
    <w:rsid w:val="00244477"/>
    <w:rsid w:val="00247923"/>
    <w:rsid w:val="00247E86"/>
    <w:rsid w:val="002531DF"/>
    <w:rsid w:val="002578C7"/>
    <w:rsid w:val="00257C33"/>
    <w:rsid w:val="00261AF2"/>
    <w:rsid w:val="00263194"/>
    <w:rsid w:val="0026319A"/>
    <w:rsid w:val="002640B4"/>
    <w:rsid w:val="00265FB1"/>
    <w:rsid w:val="002674A7"/>
    <w:rsid w:val="002675F0"/>
    <w:rsid w:val="00271547"/>
    <w:rsid w:val="00272EDF"/>
    <w:rsid w:val="00273060"/>
    <w:rsid w:val="0027357D"/>
    <w:rsid w:val="00273590"/>
    <w:rsid w:val="00273F97"/>
    <w:rsid w:val="002754B7"/>
    <w:rsid w:val="00276B90"/>
    <w:rsid w:val="00277616"/>
    <w:rsid w:val="00281526"/>
    <w:rsid w:val="0028155B"/>
    <w:rsid w:val="0028191D"/>
    <w:rsid w:val="002822F1"/>
    <w:rsid w:val="00282DB5"/>
    <w:rsid w:val="002836BF"/>
    <w:rsid w:val="00286012"/>
    <w:rsid w:val="00291518"/>
    <w:rsid w:val="00292347"/>
    <w:rsid w:val="00296812"/>
    <w:rsid w:val="00296C87"/>
    <w:rsid w:val="00297670"/>
    <w:rsid w:val="00297DBE"/>
    <w:rsid w:val="002A136F"/>
    <w:rsid w:val="002A2466"/>
    <w:rsid w:val="002A2974"/>
    <w:rsid w:val="002A4910"/>
    <w:rsid w:val="002A782F"/>
    <w:rsid w:val="002B03EF"/>
    <w:rsid w:val="002B1D75"/>
    <w:rsid w:val="002B3532"/>
    <w:rsid w:val="002B607E"/>
    <w:rsid w:val="002B6131"/>
    <w:rsid w:val="002B6339"/>
    <w:rsid w:val="002C0D2D"/>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2C29"/>
    <w:rsid w:val="002E2D90"/>
    <w:rsid w:val="002E3771"/>
    <w:rsid w:val="002E49C7"/>
    <w:rsid w:val="002F45F1"/>
    <w:rsid w:val="002F522A"/>
    <w:rsid w:val="002F52E3"/>
    <w:rsid w:val="002F6B0B"/>
    <w:rsid w:val="00301D81"/>
    <w:rsid w:val="00304389"/>
    <w:rsid w:val="00304E26"/>
    <w:rsid w:val="0030556D"/>
    <w:rsid w:val="00305D2A"/>
    <w:rsid w:val="00305F25"/>
    <w:rsid w:val="003079CB"/>
    <w:rsid w:val="003142A0"/>
    <w:rsid w:val="0031509A"/>
    <w:rsid w:val="00316A7B"/>
    <w:rsid w:val="003172DC"/>
    <w:rsid w:val="0032063D"/>
    <w:rsid w:val="00320DBD"/>
    <w:rsid w:val="003250A1"/>
    <w:rsid w:val="00325B83"/>
    <w:rsid w:val="003267F9"/>
    <w:rsid w:val="00327563"/>
    <w:rsid w:val="00327C24"/>
    <w:rsid w:val="00330DF0"/>
    <w:rsid w:val="003312AE"/>
    <w:rsid w:val="00333654"/>
    <w:rsid w:val="00334318"/>
    <w:rsid w:val="00334F06"/>
    <w:rsid w:val="003350B9"/>
    <w:rsid w:val="00336282"/>
    <w:rsid w:val="003365C0"/>
    <w:rsid w:val="00336EDA"/>
    <w:rsid w:val="00341231"/>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13A"/>
    <w:rsid w:val="00374463"/>
    <w:rsid w:val="00374889"/>
    <w:rsid w:val="003765B8"/>
    <w:rsid w:val="003771E1"/>
    <w:rsid w:val="0037743A"/>
    <w:rsid w:val="003805E9"/>
    <w:rsid w:val="00381B66"/>
    <w:rsid w:val="003844AB"/>
    <w:rsid w:val="0038533F"/>
    <w:rsid w:val="00385F80"/>
    <w:rsid w:val="00386517"/>
    <w:rsid w:val="003867D1"/>
    <w:rsid w:val="00386E53"/>
    <w:rsid w:val="0038762B"/>
    <w:rsid w:val="00390693"/>
    <w:rsid w:val="00393B6D"/>
    <w:rsid w:val="00394BEA"/>
    <w:rsid w:val="003A09E9"/>
    <w:rsid w:val="003A211E"/>
    <w:rsid w:val="003A214C"/>
    <w:rsid w:val="003A3991"/>
    <w:rsid w:val="003A3C3C"/>
    <w:rsid w:val="003A5122"/>
    <w:rsid w:val="003A5E18"/>
    <w:rsid w:val="003A6427"/>
    <w:rsid w:val="003A6A6C"/>
    <w:rsid w:val="003A745B"/>
    <w:rsid w:val="003A76C7"/>
    <w:rsid w:val="003B030F"/>
    <w:rsid w:val="003B0A24"/>
    <w:rsid w:val="003B2A24"/>
    <w:rsid w:val="003B363F"/>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13E1C"/>
    <w:rsid w:val="004144FF"/>
    <w:rsid w:val="004146EF"/>
    <w:rsid w:val="0041532E"/>
    <w:rsid w:val="004159E6"/>
    <w:rsid w:val="00416944"/>
    <w:rsid w:val="004205F7"/>
    <w:rsid w:val="004211E0"/>
    <w:rsid w:val="00421DB8"/>
    <w:rsid w:val="00422DD7"/>
    <w:rsid w:val="00423334"/>
    <w:rsid w:val="004235F6"/>
    <w:rsid w:val="004236D7"/>
    <w:rsid w:val="00423E94"/>
    <w:rsid w:val="004248E4"/>
    <w:rsid w:val="0042676A"/>
    <w:rsid w:val="0042740D"/>
    <w:rsid w:val="00430C36"/>
    <w:rsid w:val="00432B32"/>
    <w:rsid w:val="004332A0"/>
    <w:rsid w:val="004345EC"/>
    <w:rsid w:val="00434952"/>
    <w:rsid w:val="00435AEF"/>
    <w:rsid w:val="00435B14"/>
    <w:rsid w:val="004362F5"/>
    <w:rsid w:val="004366AE"/>
    <w:rsid w:val="00437CDC"/>
    <w:rsid w:val="00441781"/>
    <w:rsid w:val="004422BB"/>
    <w:rsid w:val="00442675"/>
    <w:rsid w:val="00442FBD"/>
    <w:rsid w:val="004434A8"/>
    <w:rsid w:val="00443AA8"/>
    <w:rsid w:val="00445596"/>
    <w:rsid w:val="00446BF6"/>
    <w:rsid w:val="004500C4"/>
    <w:rsid w:val="0045118C"/>
    <w:rsid w:val="004514C7"/>
    <w:rsid w:val="00452BC2"/>
    <w:rsid w:val="00452F18"/>
    <w:rsid w:val="00453591"/>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58E8"/>
    <w:rsid w:val="00486C51"/>
    <w:rsid w:val="00490D38"/>
    <w:rsid w:val="00490F13"/>
    <w:rsid w:val="0049146E"/>
    <w:rsid w:val="0049151D"/>
    <w:rsid w:val="004946BD"/>
    <w:rsid w:val="00494D63"/>
    <w:rsid w:val="00495A88"/>
    <w:rsid w:val="00497BC0"/>
    <w:rsid w:val="004A32E6"/>
    <w:rsid w:val="004A3B03"/>
    <w:rsid w:val="004A3BF9"/>
    <w:rsid w:val="004B0E5D"/>
    <w:rsid w:val="004B25AD"/>
    <w:rsid w:val="004B4157"/>
    <w:rsid w:val="004B52FB"/>
    <w:rsid w:val="004B69EC"/>
    <w:rsid w:val="004B703A"/>
    <w:rsid w:val="004B70B0"/>
    <w:rsid w:val="004B75EE"/>
    <w:rsid w:val="004C2348"/>
    <w:rsid w:val="004C2EA8"/>
    <w:rsid w:val="004C44EE"/>
    <w:rsid w:val="004C4A9F"/>
    <w:rsid w:val="004C68D5"/>
    <w:rsid w:val="004C6CFE"/>
    <w:rsid w:val="004C74F2"/>
    <w:rsid w:val="004C767F"/>
    <w:rsid w:val="004D3578"/>
    <w:rsid w:val="004D3C6D"/>
    <w:rsid w:val="004D4649"/>
    <w:rsid w:val="004D47EF"/>
    <w:rsid w:val="004D50FA"/>
    <w:rsid w:val="004D67A7"/>
    <w:rsid w:val="004D72A2"/>
    <w:rsid w:val="004E1B1F"/>
    <w:rsid w:val="004E1C41"/>
    <w:rsid w:val="004E213A"/>
    <w:rsid w:val="004E24C1"/>
    <w:rsid w:val="004E37CA"/>
    <w:rsid w:val="004E39A3"/>
    <w:rsid w:val="004E4FC7"/>
    <w:rsid w:val="004E5A89"/>
    <w:rsid w:val="004F03E1"/>
    <w:rsid w:val="004F0806"/>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3C67"/>
    <w:rsid w:val="005045C6"/>
    <w:rsid w:val="00505BE8"/>
    <w:rsid w:val="00507870"/>
    <w:rsid w:val="00511CD8"/>
    <w:rsid w:val="0051228E"/>
    <w:rsid w:val="00514FF6"/>
    <w:rsid w:val="00515304"/>
    <w:rsid w:val="00515CBE"/>
    <w:rsid w:val="0051644E"/>
    <w:rsid w:val="005173EE"/>
    <w:rsid w:val="005176D9"/>
    <w:rsid w:val="00517CB9"/>
    <w:rsid w:val="00524B60"/>
    <w:rsid w:val="005257A5"/>
    <w:rsid w:val="005276F0"/>
    <w:rsid w:val="0052796A"/>
    <w:rsid w:val="00531EA4"/>
    <w:rsid w:val="00532272"/>
    <w:rsid w:val="0053388B"/>
    <w:rsid w:val="0053414E"/>
    <w:rsid w:val="005355FC"/>
    <w:rsid w:val="00535773"/>
    <w:rsid w:val="00536D20"/>
    <w:rsid w:val="005406E4"/>
    <w:rsid w:val="005407C9"/>
    <w:rsid w:val="00541F3B"/>
    <w:rsid w:val="0054207B"/>
    <w:rsid w:val="00543E6C"/>
    <w:rsid w:val="005456BC"/>
    <w:rsid w:val="00546539"/>
    <w:rsid w:val="0054668E"/>
    <w:rsid w:val="005533B7"/>
    <w:rsid w:val="00554F76"/>
    <w:rsid w:val="00555A2D"/>
    <w:rsid w:val="005609FC"/>
    <w:rsid w:val="00564E60"/>
    <w:rsid w:val="00565087"/>
    <w:rsid w:val="00565542"/>
    <w:rsid w:val="00566F77"/>
    <w:rsid w:val="00570136"/>
    <w:rsid w:val="00571C59"/>
    <w:rsid w:val="00572F56"/>
    <w:rsid w:val="00575972"/>
    <w:rsid w:val="00576AAA"/>
    <w:rsid w:val="00576F5E"/>
    <w:rsid w:val="005805F7"/>
    <w:rsid w:val="00580E95"/>
    <w:rsid w:val="00581CF0"/>
    <w:rsid w:val="00585BA9"/>
    <w:rsid w:val="00586860"/>
    <w:rsid w:val="005876E0"/>
    <w:rsid w:val="00592A8D"/>
    <w:rsid w:val="00592F06"/>
    <w:rsid w:val="00593AD7"/>
    <w:rsid w:val="00594A7F"/>
    <w:rsid w:val="00594BF3"/>
    <w:rsid w:val="00594D81"/>
    <w:rsid w:val="005959ED"/>
    <w:rsid w:val="005961A1"/>
    <w:rsid w:val="00597560"/>
    <w:rsid w:val="00597B11"/>
    <w:rsid w:val="005A39B2"/>
    <w:rsid w:val="005A4857"/>
    <w:rsid w:val="005A519E"/>
    <w:rsid w:val="005A54E2"/>
    <w:rsid w:val="005B0225"/>
    <w:rsid w:val="005B0563"/>
    <w:rsid w:val="005B0C3A"/>
    <w:rsid w:val="005B3007"/>
    <w:rsid w:val="005B318C"/>
    <w:rsid w:val="005B3A33"/>
    <w:rsid w:val="005B3B09"/>
    <w:rsid w:val="005B3F62"/>
    <w:rsid w:val="005B4019"/>
    <w:rsid w:val="005B52EC"/>
    <w:rsid w:val="005B5FEB"/>
    <w:rsid w:val="005C1450"/>
    <w:rsid w:val="005C3045"/>
    <w:rsid w:val="005C3B1A"/>
    <w:rsid w:val="005C655B"/>
    <w:rsid w:val="005C667F"/>
    <w:rsid w:val="005C7631"/>
    <w:rsid w:val="005C7DA3"/>
    <w:rsid w:val="005D1F57"/>
    <w:rsid w:val="005D2E01"/>
    <w:rsid w:val="005D2FBE"/>
    <w:rsid w:val="005D30A3"/>
    <w:rsid w:val="005D31DA"/>
    <w:rsid w:val="005D4ECD"/>
    <w:rsid w:val="005D7526"/>
    <w:rsid w:val="005E0075"/>
    <w:rsid w:val="005E1599"/>
    <w:rsid w:val="005E1BFF"/>
    <w:rsid w:val="005E28C3"/>
    <w:rsid w:val="005E3F9E"/>
    <w:rsid w:val="005E4BB2"/>
    <w:rsid w:val="005F13B8"/>
    <w:rsid w:val="005F1736"/>
    <w:rsid w:val="005F1760"/>
    <w:rsid w:val="005F1C9F"/>
    <w:rsid w:val="005F3310"/>
    <w:rsid w:val="005F3C4B"/>
    <w:rsid w:val="005F4741"/>
    <w:rsid w:val="005F51FF"/>
    <w:rsid w:val="005F6C12"/>
    <w:rsid w:val="00600074"/>
    <w:rsid w:val="00602AEA"/>
    <w:rsid w:val="0060482A"/>
    <w:rsid w:val="00604AF5"/>
    <w:rsid w:val="00605C3B"/>
    <w:rsid w:val="00607780"/>
    <w:rsid w:val="00607F81"/>
    <w:rsid w:val="00607F8B"/>
    <w:rsid w:val="00612C57"/>
    <w:rsid w:val="00613C20"/>
    <w:rsid w:val="00614FDF"/>
    <w:rsid w:val="00617CDA"/>
    <w:rsid w:val="006209DF"/>
    <w:rsid w:val="0062162D"/>
    <w:rsid w:val="006216FC"/>
    <w:rsid w:val="00622037"/>
    <w:rsid w:val="00622277"/>
    <w:rsid w:val="00622CB6"/>
    <w:rsid w:val="006238A1"/>
    <w:rsid w:val="0062475D"/>
    <w:rsid w:val="0062506B"/>
    <w:rsid w:val="00625206"/>
    <w:rsid w:val="00627B5D"/>
    <w:rsid w:val="00627CA4"/>
    <w:rsid w:val="0063241C"/>
    <w:rsid w:val="00633021"/>
    <w:rsid w:val="00634575"/>
    <w:rsid w:val="0063543D"/>
    <w:rsid w:val="00637FF8"/>
    <w:rsid w:val="00640AE8"/>
    <w:rsid w:val="00642CBD"/>
    <w:rsid w:val="00646206"/>
    <w:rsid w:val="00646361"/>
    <w:rsid w:val="00647114"/>
    <w:rsid w:val="00647680"/>
    <w:rsid w:val="0065003E"/>
    <w:rsid w:val="0065240A"/>
    <w:rsid w:val="006530FA"/>
    <w:rsid w:val="006537B7"/>
    <w:rsid w:val="00653E57"/>
    <w:rsid w:val="006557E0"/>
    <w:rsid w:val="006609B6"/>
    <w:rsid w:val="006658C7"/>
    <w:rsid w:val="006659DE"/>
    <w:rsid w:val="00665BD5"/>
    <w:rsid w:val="00666A90"/>
    <w:rsid w:val="0067116B"/>
    <w:rsid w:val="0067143C"/>
    <w:rsid w:val="00671992"/>
    <w:rsid w:val="00671AD7"/>
    <w:rsid w:val="00671DD9"/>
    <w:rsid w:val="00676718"/>
    <w:rsid w:val="00677E5F"/>
    <w:rsid w:val="00680936"/>
    <w:rsid w:val="006843F0"/>
    <w:rsid w:val="00684CDA"/>
    <w:rsid w:val="00684E75"/>
    <w:rsid w:val="00686052"/>
    <w:rsid w:val="00686B40"/>
    <w:rsid w:val="00691A77"/>
    <w:rsid w:val="006922BF"/>
    <w:rsid w:val="00692D4D"/>
    <w:rsid w:val="0069305A"/>
    <w:rsid w:val="00695525"/>
    <w:rsid w:val="00695B1D"/>
    <w:rsid w:val="00695FF9"/>
    <w:rsid w:val="00697306"/>
    <w:rsid w:val="006A0C3D"/>
    <w:rsid w:val="006A323F"/>
    <w:rsid w:val="006A36C4"/>
    <w:rsid w:val="006A41D0"/>
    <w:rsid w:val="006A49BE"/>
    <w:rsid w:val="006A508B"/>
    <w:rsid w:val="006A647E"/>
    <w:rsid w:val="006A6733"/>
    <w:rsid w:val="006A7E24"/>
    <w:rsid w:val="006B092A"/>
    <w:rsid w:val="006B30D0"/>
    <w:rsid w:val="006B6599"/>
    <w:rsid w:val="006C03C8"/>
    <w:rsid w:val="006C1C64"/>
    <w:rsid w:val="006C3D95"/>
    <w:rsid w:val="006C5C69"/>
    <w:rsid w:val="006C6C3D"/>
    <w:rsid w:val="006C760A"/>
    <w:rsid w:val="006C7A41"/>
    <w:rsid w:val="006C7E23"/>
    <w:rsid w:val="006D053C"/>
    <w:rsid w:val="006D2316"/>
    <w:rsid w:val="006D339A"/>
    <w:rsid w:val="006D5B25"/>
    <w:rsid w:val="006D5F3E"/>
    <w:rsid w:val="006D68D2"/>
    <w:rsid w:val="006D6BDD"/>
    <w:rsid w:val="006E086F"/>
    <w:rsid w:val="006E0FA8"/>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730"/>
    <w:rsid w:val="00703B7A"/>
    <w:rsid w:val="00703BD4"/>
    <w:rsid w:val="00703CD7"/>
    <w:rsid w:val="00704F64"/>
    <w:rsid w:val="00705190"/>
    <w:rsid w:val="007063A8"/>
    <w:rsid w:val="0070670F"/>
    <w:rsid w:val="007078FA"/>
    <w:rsid w:val="0071036E"/>
    <w:rsid w:val="00710BB7"/>
    <w:rsid w:val="0071150E"/>
    <w:rsid w:val="007126A8"/>
    <w:rsid w:val="00713C44"/>
    <w:rsid w:val="00714B01"/>
    <w:rsid w:val="00714BF6"/>
    <w:rsid w:val="00714D64"/>
    <w:rsid w:val="00715C2E"/>
    <w:rsid w:val="00715D30"/>
    <w:rsid w:val="00715EDE"/>
    <w:rsid w:val="00716705"/>
    <w:rsid w:val="007170B3"/>
    <w:rsid w:val="00717992"/>
    <w:rsid w:val="00720066"/>
    <w:rsid w:val="00722115"/>
    <w:rsid w:val="00722EEF"/>
    <w:rsid w:val="0072335A"/>
    <w:rsid w:val="00724C2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1950"/>
    <w:rsid w:val="0075293E"/>
    <w:rsid w:val="00752CE8"/>
    <w:rsid w:val="007539AF"/>
    <w:rsid w:val="00753BE4"/>
    <w:rsid w:val="00753DBC"/>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1245"/>
    <w:rsid w:val="00792E89"/>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B7BED"/>
    <w:rsid w:val="007C101F"/>
    <w:rsid w:val="007C47D2"/>
    <w:rsid w:val="007D0754"/>
    <w:rsid w:val="007D1F4A"/>
    <w:rsid w:val="007D2A5C"/>
    <w:rsid w:val="007D50C3"/>
    <w:rsid w:val="007D643D"/>
    <w:rsid w:val="007E01F5"/>
    <w:rsid w:val="007E094E"/>
    <w:rsid w:val="007E14E9"/>
    <w:rsid w:val="007E2236"/>
    <w:rsid w:val="007E23DD"/>
    <w:rsid w:val="007E3C80"/>
    <w:rsid w:val="007E6A1B"/>
    <w:rsid w:val="007E7A30"/>
    <w:rsid w:val="007F0F4A"/>
    <w:rsid w:val="007F2078"/>
    <w:rsid w:val="007F40CF"/>
    <w:rsid w:val="007F7761"/>
    <w:rsid w:val="00801740"/>
    <w:rsid w:val="008017C7"/>
    <w:rsid w:val="00801F16"/>
    <w:rsid w:val="008028A4"/>
    <w:rsid w:val="008044F3"/>
    <w:rsid w:val="00804917"/>
    <w:rsid w:val="00805548"/>
    <w:rsid w:val="00805BE0"/>
    <w:rsid w:val="00810042"/>
    <w:rsid w:val="00810FAA"/>
    <w:rsid w:val="00811B81"/>
    <w:rsid w:val="00812651"/>
    <w:rsid w:val="00812EC5"/>
    <w:rsid w:val="00814A1A"/>
    <w:rsid w:val="00814B23"/>
    <w:rsid w:val="008159B6"/>
    <w:rsid w:val="00815B95"/>
    <w:rsid w:val="008163FA"/>
    <w:rsid w:val="0081657D"/>
    <w:rsid w:val="00816A4A"/>
    <w:rsid w:val="008203DF"/>
    <w:rsid w:val="00821941"/>
    <w:rsid w:val="00822206"/>
    <w:rsid w:val="0082796B"/>
    <w:rsid w:val="00830747"/>
    <w:rsid w:val="00830AC7"/>
    <w:rsid w:val="00830FEB"/>
    <w:rsid w:val="0083168A"/>
    <w:rsid w:val="00835C6C"/>
    <w:rsid w:val="0083722E"/>
    <w:rsid w:val="00840DD9"/>
    <w:rsid w:val="00846244"/>
    <w:rsid w:val="00850CC8"/>
    <w:rsid w:val="00853585"/>
    <w:rsid w:val="008535F4"/>
    <w:rsid w:val="008537D0"/>
    <w:rsid w:val="00855799"/>
    <w:rsid w:val="0085716A"/>
    <w:rsid w:val="0086095C"/>
    <w:rsid w:val="0086204F"/>
    <w:rsid w:val="00862A94"/>
    <w:rsid w:val="00862F1C"/>
    <w:rsid w:val="0086434B"/>
    <w:rsid w:val="00864BCC"/>
    <w:rsid w:val="00864F06"/>
    <w:rsid w:val="00866402"/>
    <w:rsid w:val="008679D4"/>
    <w:rsid w:val="00870E2E"/>
    <w:rsid w:val="0087231C"/>
    <w:rsid w:val="0087383F"/>
    <w:rsid w:val="00875677"/>
    <w:rsid w:val="00875C18"/>
    <w:rsid w:val="00875D95"/>
    <w:rsid w:val="008768CA"/>
    <w:rsid w:val="008812A9"/>
    <w:rsid w:val="00882388"/>
    <w:rsid w:val="008834C3"/>
    <w:rsid w:val="00883680"/>
    <w:rsid w:val="00883747"/>
    <w:rsid w:val="00885650"/>
    <w:rsid w:val="00887DB7"/>
    <w:rsid w:val="008915D0"/>
    <w:rsid w:val="00891BE1"/>
    <w:rsid w:val="008932D4"/>
    <w:rsid w:val="008933EA"/>
    <w:rsid w:val="00893679"/>
    <w:rsid w:val="00893D28"/>
    <w:rsid w:val="00894F08"/>
    <w:rsid w:val="008969A6"/>
    <w:rsid w:val="00897063"/>
    <w:rsid w:val="008970EA"/>
    <w:rsid w:val="00897A83"/>
    <w:rsid w:val="008A0C32"/>
    <w:rsid w:val="008A340D"/>
    <w:rsid w:val="008A761A"/>
    <w:rsid w:val="008B00ED"/>
    <w:rsid w:val="008B02FF"/>
    <w:rsid w:val="008B0313"/>
    <w:rsid w:val="008B2302"/>
    <w:rsid w:val="008B23BA"/>
    <w:rsid w:val="008B2DFF"/>
    <w:rsid w:val="008B3446"/>
    <w:rsid w:val="008B49A6"/>
    <w:rsid w:val="008B4FC6"/>
    <w:rsid w:val="008B628F"/>
    <w:rsid w:val="008B6334"/>
    <w:rsid w:val="008B671C"/>
    <w:rsid w:val="008B6A3D"/>
    <w:rsid w:val="008B720F"/>
    <w:rsid w:val="008B79FB"/>
    <w:rsid w:val="008C384C"/>
    <w:rsid w:val="008C4241"/>
    <w:rsid w:val="008C49CD"/>
    <w:rsid w:val="008C52B2"/>
    <w:rsid w:val="008C6450"/>
    <w:rsid w:val="008C6488"/>
    <w:rsid w:val="008C785F"/>
    <w:rsid w:val="008D1802"/>
    <w:rsid w:val="008D1DCD"/>
    <w:rsid w:val="008D2EBE"/>
    <w:rsid w:val="008D3AA0"/>
    <w:rsid w:val="008D55FB"/>
    <w:rsid w:val="008D5BD5"/>
    <w:rsid w:val="008D773B"/>
    <w:rsid w:val="008D782A"/>
    <w:rsid w:val="008E017A"/>
    <w:rsid w:val="008E323E"/>
    <w:rsid w:val="008E4103"/>
    <w:rsid w:val="008E55FC"/>
    <w:rsid w:val="008E6E02"/>
    <w:rsid w:val="008E6F64"/>
    <w:rsid w:val="008E7888"/>
    <w:rsid w:val="008F08A9"/>
    <w:rsid w:val="008F0A46"/>
    <w:rsid w:val="008F1ABC"/>
    <w:rsid w:val="008F1E8E"/>
    <w:rsid w:val="008F3134"/>
    <w:rsid w:val="008F4A33"/>
    <w:rsid w:val="008F5929"/>
    <w:rsid w:val="008F60F1"/>
    <w:rsid w:val="008F723C"/>
    <w:rsid w:val="008F7DD1"/>
    <w:rsid w:val="008F7FDD"/>
    <w:rsid w:val="00900001"/>
    <w:rsid w:val="009017DF"/>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4AC"/>
    <w:rsid w:val="00920C06"/>
    <w:rsid w:val="009214F7"/>
    <w:rsid w:val="009239DA"/>
    <w:rsid w:val="00924CDE"/>
    <w:rsid w:val="009255FF"/>
    <w:rsid w:val="009276BC"/>
    <w:rsid w:val="00930B7B"/>
    <w:rsid w:val="009322C5"/>
    <w:rsid w:val="00933D59"/>
    <w:rsid w:val="00935D3F"/>
    <w:rsid w:val="009374DB"/>
    <w:rsid w:val="009379F5"/>
    <w:rsid w:val="0094216E"/>
    <w:rsid w:val="00942EC2"/>
    <w:rsid w:val="0094361E"/>
    <w:rsid w:val="00943DCD"/>
    <w:rsid w:val="0094449A"/>
    <w:rsid w:val="00944E51"/>
    <w:rsid w:val="00944F1E"/>
    <w:rsid w:val="00945333"/>
    <w:rsid w:val="009473D3"/>
    <w:rsid w:val="00950C0B"/>
    <w:rsid w:val="00951EE1"/>
    <w:rsid w:val="00952BAC"/>
    <w:rsid w:val="0095415B"/>
    <w:rsid w:val="0095520E"/>
    <w:rsid w:val="009561D3"/>
    <w:rsid w:val="009570B6"/>
    <w:rsid w:val="00957406"/>
    <w:rsid w:val="009579A9"/>
    <w:rsid w:val="00957EA0"/>
    <w:rsid w:val="009629A1"/>
    <w:rsid w:val="00962B42"/>
    <w:rsid w:val="009631AC"/>
    <w:rsid w:val="0096329B"/>
    <w:rsid w:val="00963438"/>
    <w:rsid w:val="00965FEA"/>
    <w:rsid w:val="00967152"/>
    <w:rsid w:val="0097114E"/>
    <w:rsid w:val="00971C4D"/>
    <w:rsid w:val="00971D98"/>
    <w:rsid w:val="0097476C"/>
    <w:rsid w:val="00976E29"/>
    <w:rsid w:val="0098260B"/>
    <w:rsid w:val="00985349"/>
    <w:rsid w:val="009855EE"/>
    <w:rsid w:val="009868D7"/>
    <w:rsid w:val="00987C84"/>
    <w:rsid w:val="009914C6"/>
    <w:rsid w:val="00992015"/>
    <w:rsid w:val="00993899"/>
    <w:rsid w:val="00993CF2"/>
    <w:rsid w:val="009952CC"/>
    <w:rsid w:val="00996241"/>
    <w:rsid w:val="00996412"/>
    <w:rsid w:val="00996C11"/>
    <w:rsid w:val="009A021C"/>
    <w:rsid w:val="009A0572"/>
    <w:rsid w:val="009A0F0A"/>
    <w:rsid w:val="009A29F2"/>
    <w:rsid w:val="009A3B88"/>
    <w:rsid w:val="009A63B3"/>
    <w:rsid w:val="009A6FC1"/>
    <w:rsid w:val="009B2482"/>
    <w:rsid w:val="009B3FE9"/>
    <w:rsid w:val="009B4096"/>
    <w:rsid w:val="009B4639"/>
    <w:rsid w:val="009B6500"/>
    <w:rsid w:val="009C237F"/>
    <w:rsid w:val="009C2AC9"/>
    <w:rsid w:val="009C57A1"/>
    <w:rsid w:val="009C5D34"/>
    <w:rsid w:val="009C7087"/>
    <w:rsid w:val="009D28A2"/>
    <w:rsid w:val="009D2AB9"/>
    <w:rsid w:val="009D3297"/>
    <w:rsid w:val="009D3666"/>
    <w:rsid w:val="009D41FB"/>
    <w:rsid w:val="009D66CC"/>
    <w:rsid w:val="009D7924"/>
    <w:rsid w:val="009E01B8"/>
    <w:rsid w:val="009E10FA"/>
    <w:rsid w:val="009E1C0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1D07"/>
    <w:rsid w:val="00A0376E"/>
    <w:rsid w:val="00A04469"/>
    <w:rsid w:val="00A04829"/>
    <w:rsid w:val="00A06B8A"/>
    <w:rsid w:val="00A0739D"/>
    <w:rsid w:val="00A07965"/>
    <w:rsid w:val="00A07A2A"/>
    <w:rsid w:val="00A07EB1"/>
    <w:rsid w:val="00A102A6"/>
    <w:rsid w:val="00A10F02"/>
    <w:rsid w:val="00A11857"/>
    <w:rsid w:val="00A126B3"/>
    <w:rsid w:val="00A13882"/>
    <w:rsid w:val="00A13B9D"/>
    <w:rsid w:val="00A164B4"/>
    <w:rsid w:val="00A21D71"/>
    <w:rsid w:val="00A22409"/>
    <w:rsid w:val="00A2300F"/>
    <w:rsid w:val="00A233B3"/>
    <w:rsid w:val="00A237E2"/>
    <w:rsid w:val="00A24369"/>
    <w:rsid w:val="00A257C0"/>
    <w:rsid w:val="00A25BEE"/>
    <w:rsid w:val="00A26956"/>
    <w:rsid w:val="00A26BA7"/>
    <w:rsid w:val="00A2742B"/>
    <w:rsid w:val="00A27486"/>
    <w:rsid w:val="00A32A57"/>
    <w:rsid w:val="00A36ACB"/>
    <w:rsid w:val="00A40D79"/>
    <w:rsid w:val="00A410F5"/>
    <w:rsid w:val="00A415B4"/>
    <w:rsid w:val="00A42CAE"/>
    <w:rsid w:val="00A43FDA"/>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14E1"/>
    <w:rsid w:val="00A7262B"/>
    <w:rsid w:val="00A73129"/>
    <w:rsid w:val="00A7377E"/>
    <w:rsid w:val="00A73A85"/>
    <w:rsid w:val="00A74411"/>
    <w:rsid w:val="00A7493A"/>
    <w:rsid w:val="00A7512C"/>
    <w:rsid w:val="00A76C8E"/>
    <w:rsid w:val="00A7704A"/>
    <w:rsid w:val="00A778D0"/>
    <w:rsid w:val="00A778D5"/>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A48A3"/>
    <w:rsid w:val="00AB011E"/>
    <w:rsid w:val="00AB193B"/>
    <w:rsid w:val="00AB3444"/>
    <w:rsid w:val="00AB3E84"/>
    <w:rsid w:val="00AB4065"/>
    <w:rsid w:val="00AB526B"/>
    <w:rsid w:val="00AB5585"/>
    <w:rsid w:val="00AB637C"/>
    <w:rsid w:val="00AB7C82"/>
    <w:rsid w:val="00AC0ED4"/>
    <w:rsid w:val="00AC21DC"/>
    <w:rsid w:val="00AC27E9"/>
    <w:rsid w:val="00AC2B3E"/>
    <w:rsid w:val="00AC64DD"/>
    <w:rsid w:val="00AC6BC6"/>
    <w:rsid w:val="00AD072A"/>
    <w:rsid w:val="00AD0C22"/>
    <w:rsid w:val="00AD1308"/>
    <w:rsid w:val="00AD2A4F"/>
    <w:rsid w:val="00AD56B8"/>
    <w:rsid w:val="00AD5841"/>
    <w:rsid w:val="00AD585A"/>
    <w:rsid w:val="00AD6AA2"/>
    <w:rsid w:val="00AD7CB5"/>
    <w:rsid w:val="00AD7D35"/>
    <w:rsid w:val="00AE03CB"/>
    <w:rsid w:val="00AE249C"/>
    <w:rsid w:val="00AE2762"/>
    <w:rsid w:val="00AE365D"/>
    <w:rsid w:val="00AE5E92"/>
    <w:rsid w:val="00AE65E2"/>
    <w:rsid w:val="00AE7059"/>
    <w:rsid w:val="00AE7330"/>
    <w:rsid w:val="00AE7A45"/>
    <w:rsid w:val="00AF1420"/>
    <w:rsid w:val="00AF1C00"/>
    <w:rsid w:val="00AF23F7"/>
    <w:rsid w:val="00AF445B"/>
    <w:rsid w:val="00AF4A7F"/>
    <w:rsid w:val="00AF4ACF"/>
    <w:rsid w:val="00AF4BB7"/>
    <w:rsid w:val="00AF4D8C"/>
    <w:rsid w:val="00AF68C6"/>
    <w:rsid w:val="00B00977"/>
    <w:rsid w:val="00B0141D"/>
    <w:rsid w:val="00B0149A"/>
    <w:rsid w:val="00B02056"/>
    <w:rsid w:val="00B03F9D"/>
    <w:rsid w:val="00B0449A"/>
    <w:rsid w:val="00B050FF"/>
    <w:rsid w:val="00B065C9"/>
    <w:rsid w:val="00B072CE"/>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4328"/>
    <w:rsid w:val="00B252E3"/>
    <w:rsid w:val="00B263EE"/>
    <w:rsid w:val="00B305DB"/>
    <w:rsid w:val="00B314F3"/>
    <w:rsid w:val="00B31D7C"/>
    <w:rsid w:val="00B325A4"/>
    <w:rsid w:val="00B333C9"/>
    <w:rsid w:val="00B3584D"/>
    <w:rsid w:val="00B37AD4"/>
    <w:rsid w:val="00B41D58"/>
    <w:rsid w:val="00B42BC9"/>
    <w:rsid w:val="00B4396D"/>
    <w:rsid w:val="00B445B1"/>
    <w:rsid w:val="00B451A5"/>
    <w:rsid w:val="00B463C6"/>
    <w:rsid w:val="00B46F00"/>
    <w:rsid w:val="00B506E4"/>
    <w:rsid w:val="00B52079"/>
    <w:rsid w:val="00B53ABD"/>
    <w:rsid w:val="00B53B20"/>
    <w:rsid w:val="00B553BE"/>
    <w:rsid w:val="00B55460"/>
    <w:rsid w:val="00B571EA"/>
    <w:rsid w:val="00B5727C"/>
    <w:rsid w:val="00B6044F"/>
    <w:rsid w:val="00B61BEC"/>
    <w:rsid w:val="00B62EFE"/>
    <w:rsid w:val="00B63F75"/>
    <w:rsid w:val="00B642E9"/>
    <w:rsid w:val="00B64541"/>
    <w:rsid w:val="00B65420"/>
    <w:rsid w:val="00B658ED"/>
    <w:rsid w:val="00B66BD7"/>
    <w:rsid w:val="00B676E9"/>
    <w:rsid w:val="00B701BF"/>
    <w:rsid w:val="00B71F21"/>
    <w:rsid w:val="00B736FA"/>
    <w:rsid w:val="00B74291"/>
    <w:rsid w:val="00B746BD"/>
    <w:rsid w:val="00B74C89"/>
    <w:rsid w:val="00B759E2"/>
    <w:rsid w:val="00B76E2E"/>
    <w:rsid w:val="00B779B4"/>
    <w:rsid w:val="00B77CEB"/>
    <w:rsid w:val="00B80CF4"/>
    <w:rsid w:val="00B81250"/>
    <w:rsid w:val="00B814C5"/>
    <w:rsid w:val="00B83DEA"/>
    <w:rsid w:val="00B8524E"/>
    <w:rsid w:val="00B85EE1"/>
    <w:rsid w:val="00B8633C"/>
    <w:rsid w:val="00B925A7"/>
    <w:rsid w:val="00B93086"/>
    <w:rsid w:val="00B93771"/>
    <w:rsid w:val="00B93FBE"/>
    <w:rsid w:val="00B9405A"/>
    <w:rsid w:val="00BA078F"/>
    <w:rsid w:val="00BA15E3"/>
    <w:rsid w:val="00BA19ED"/>
    <w:rsid w:val="00BA4B8D"/>
    <w:rsid w:val="00BA5C62"/>
    <w:rsid w:val="00BB3AEB"/>
    <w:rsid w:val="00BB4A77"/>
    <w:rsid w:val="00BB591D"/>
    <w:rsid w:val="00BB5CD5"/>
    <w:rsid w:val="00BB6235"/>
    <w:rsid w:val="00BB7577"/>
    <w:rsid w:val="00BC0F7D"/>
    <w:rsid w:val="00BC1CD7"/>
    <w:rsid w:val="00BC24C3"/>
    <w:rsid w:val="00BC2999"/>
    <w:rsid w:val="00BC2AD3"/>
    <w:rsid w:val="00BC35E2"/>
    <w:rsid w:val="00BC5783"/>
    <w:rsid w:val="00BC6EBC"/>
    <w:rsid w:val="00BD075F"/>
    <w:rsid w:val="00BD1712"/>
    <w:rsid w:val="00BD3F77"/>
    <w:rsid w:val="00BD5ACD"/>
    <w:rsid w:val="00BD733C"/>
    <w:rsid w:val="00BD7D31"/>
    <w:rsid w:val="00BE17E3"/>
    <w:rsid w:val="00BE1AF0"/>
    <w:rsid w:val="00BE1E87"/>
    <w:rsid w:val="00BE28C4"/>
    <w:rsid w:val="00BE3255"/>
    <w:rsid w:val="00BE4E23"/>
    <w:rsid w:val="00BF128E"/>
    <w:rsid w:val="00BF1D78"/>
    <w:rsid w:val="00BF2339"/>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4C2E"/>
    <w:rsid w:val="00C178AA"/>
    <w:rsid w:val="00C17A44"/>
    <w:rsid w:val="00C17AC6"/>
    <w:rsid w:val="00C20347"/>
    <w:rsid w:val="00C20959"/>
    <w:rsid w:val="00C22A6B"/>
    <w:rsid w:val="00C24AA9"/>
    <w:rsid w:val="00C24C26"/>
    <w:rsid w:val="00C25088"/>
    <w:rsid w:val="00C25339"/>
    <w:rsid w:val="00C266F8"/>
    <w:rsid w:val="00C27BDE"/>
    <w:rsid w:val="00C27FE1"/>
    <w:rsid w:val="00C304AA"/>
    <w:rsid w:val="00C32CED"/>
    <w:rsid w:val="00C33079"/>
    <w:rsid w:val="00C41247"/>
    <w:rsid w:val="00C4162B"/>
    <w:rsid w:val="00C42D3D"/>
    <w:rsid w:val="00C44BF8"/>
    <w:rsid w:val="00C44BFF"/>
    <w:rsid w:val="00C44D02"/>
    <w:rsid w:val="00C44D35"/>
    <w:rsid w:val="00C45231"/>
    <w:rsid w:val="00C45AD9"/>
    <w:rsid w:val="00C4647E"/>
    <w:rsid w:val="00C469B1"/>
    <w:rsid w:val="00C47D5E"/>
    <w:rsid w:val="00C47EB5"/>
    <w:rsid w:val="00C47ED1"/>
    <w:rsid w:val="00C5125C"/>
    <w:rsid w:val="00C52682"/>
    <w:rsid w:val="00C52C5D"/>
    <w:rsid w:val="00C535C8"/>
    <w:rsid w:val="00C53E90"/>
    <w:rsid w:val="00C55F82"/>
    <w:rsid w:val="00C6085C"/>
    <w:rsid w:val="00C60D34"/>
    <w:rsid w:val="00C6339B"/>
    <w:rsid w:val="00C65F2F"/>
    <w:rsid w:val="00C65F50"/>
    <w:rsid w:val="00C673C3"/>
    <w:rsid w:val="00C711AB"/>
    <w:rsid w:val="00C72833"/>
    <w:rsid w:val="00C74532"/>
    <w:rsid w:val="00C768E7"/>
    <w:rsid w:val="00C76958"/>
    <w:rsid w:val="00C76EC7"/>
    <w:rsid w:val="00C80F1D"/>
    <w:rsid w:val="00C811C3"/>
    <w:rsid w:val="00C81A1E"/>
    <w:rsid w:val="00C919DC"/>
    <w:rsid w:val="00C91D48"/>
    <w:rsid w:val="00C92E9C"/>
    <w:rsid w:val="00C93565"/>
    <w:rsid w:val="00C938D5"/>
    <w:rsid w:val="00C93C50"/>
    <w:rsid w:val="00C93F40"/>
    <w:rsid w:val="00C96098"/>
    <w:rsid w:val="00C97AD5"/>
    <w:rsid w:val="00C97B69"/>
    <w:rsid w:val="00CA0A32"/>
    <w:rsid w:val="00CA13F1"/>
    <w:rsid w:val="00CA3536"/>
    <w:rsid w:val="00CA3D0C"/>
    <w:rsid w:val="00CA4780"/>
    <w:rsid w:val="00CB0BAA"/>
    <w:rsid w:val="00CB203F"/>
    <w:rsid w:val="00CB2083"/>
    <w:rsid w:val="00CB4376"/>
    <w:rsid w:val="00CB648E"/>
    <w:rsid w:val="00CC08F3"/>
    <w:rsid w:val="00CC379C"/>
    <w:rsid w:val="00CC3D97"/>
    <w:rsid w:val="00CC55D1"/>
    <w:rsid w:val="00CC5EB4"/>
    <w:rsid w:val="00CC7DCB"/>
    <w:rsid w:val="00CD1F3B"/>
    <w:rsid w:val="00CD2431"/>
    <w:rsid w:val="00CD3E6B"/>
    <w:rsid w:val="00CD543E"/>
    <w:rsid w:val="00CD5925"/>
    <w:rsid w:val="00CD7337"/>
    <w:rsid w:val="00CE2BCE"/>
    <w:rsid w:val="00CE2C9A"/>
    <w:rsid w:val="00CE4F4C"/>
    <w:rsid w:val="00CE5594"/>
    <w:rsid w:val="00CE5AD3"/>
    <w:rsid w:val="00CE60A2"/>
    <w:rsid w:val="00CE638E"/>
    <w:rsid w:val="00CE6B81"/>
    <w:rsid w:val="00CE6C33"/>
    <w:rsid w:val="00CF0FB3"/>
    <w:rsid w:val="00CF2B63"/>
    <w:rsid w:val="00CF41FE"/>
    <w:rsid w:val="00D00313"/>
    <w:rsid w:val="00D0057C"/>
    <w:rsid w:val="00D00A18"/>
    <w:rsid w:val="00D01264"/>
    <w:rsid w:val="00D028B4"/>
    <w:rsid w:val="00D02E1F"/>
    <w:rsid w:val="00D0349E"/>
    <w:rsid w:val="00D03761"/>
    <w:rsid w:val="00D0628E"/>
    <w:rsid w:val="00D06927"/>
    <w:rsid w:val="00D06D9A"/>
    <w:rsid w:val="00D0722D"/>
    <w:rsid w:val="00D07763"/>
    <w:rsid w:val="00D07B84"/>
    <w:rsid w:val="00D11DA7"/>
    <w:rsid w:val="00D12661"/>
    <w:rsid w:val="00D1461D"/>
    <w:rsid w:val="00D21BD3"/>
    <w:rsid w:val="00D22235"/>
    <w:rsid w:val="00D230A8"/>
    <w:rsid w:val="00D23300"/>
    <w:rsid w:val="00D23584"/>
    <w:rsid w:val="00D2364D"/>
    <w:rsid w:val="00D23961"/>
    <w:rsid w:val="00D239E3"/>
    <w:rsid w:val="00D23A19"/>
    <w:rsid w:val="00D33C1D"/>
    <w:rsid w:val="00D33C59"/>
    <w:rsid w:val="00D33F98"/>
    <w:rsid w:val="00D34B40"/>
    <w:rsid w:val="00D34C90"/>
    <w:rsid w:val="00D368CA"/>
    <w:rsid w:val="00D36AE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2D05"/>
    <w:rsid w:val="00D5633A"/>
    <w:rsid w:val="00D57972"/>
    <w:rsid w:val="00D604F7"/>
    <w:rsid w:val="00D623C2"/>
    <w:rsid w:val="00D635E6"/>
    <w:rsid w:val="00D6509F"/>
    <w:rsid w:val="00D667EF"/>
    <w:rsid w:val="00D675A9"/>
    <w:rsid w:val="00D719A5"/>
    <w:rsid w:val="00D727D0"/>
    <w:rsid w:val="00D72AEB"/>
    <w:rsid w:val="00D736AF"/>
    <w:rsid w:val="00D736F4"/>
    <w:rsid w:val="00D738D6"/>
    <w:rsid w:val="00D755EB"/>
    <w:rsid w:val="00D76048"/>
    <w:rsid w:val="00D76249"/>
    <w:rsid w:val="00D76B60"/>
    <w:rsid w:val="00D7766B"/>
    <w:rsid w:val="00D80832"/>
    <w:rsid w:val="00D84FD4"/>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BE"/>
    <w:rsid w:val="00DA4AF3"/>
    <w:rsid w:val="00DA4B59"/>
    <w:rsid w:val="00DA539D"/>
    <w:rsid w:val="00DA771D"/>
    <w:rsid w:val="00DA7A03"/>
    <w:rsid w:val="00DB1818"/>
    <w:rsid w:val="00DB19FE"/>
    <w:rsid w:val="00DB3B04"/>
    <w:rsid w:val="00DB475E"/>
    <w:rsid w:val="00DB4F4F"/>
    <w:rsid w:val="00DB6BF9"/>
    <w:rsid w:val="00DC0B77"/>
    <w:rsid w:val="00DC10BA"/>
    <w:rsid w:val="00DC2218"/>
    <w:rsid w:val="00DC309B"/>
    <w:rsid w:val="00DC3299"/>
    <w:rsid w:val="00DC4DA2"/>
    <w:rsid w:val="00DC670F"/>
    <w:rsid w:val="00DC76DE"/>
    <w:rsid w:val="00DC7C56"/>
    <w:rsid w:val="00DD1449"/>
    <w:rsid w:val="00DD1C76"/>
    <w:rsid w:val="00DD21F4"/>
    <w:rsid w:val="00DD41D2"/>
    <w:rsid w:val="00DD4C17"/>
    <w:rsid w:val="00DD4EC2"/>
    <w:rsid w:val="00DD5466"/>
    <w:rsid w:val="00DD59B9"/>
    <w:rsid w:val="00DD5D11"/>
    <w:rsid w:val="00DD6960"/>
    <w:rsid w:val="00DD74A5"/>
    <w:rsid w:val="00DD796A"/>
    <w:rsid w:val="00DE0503"/>
    <w:rsid w:val="00DE055F"/>
    <w:rsid w:val="00DE128C"/>
    <w:rsid w:val="00DE2502"/>
    <w:rsid w:val="00DE405A"/>
    <w:rsid w:val="00DE55A2"/>
    <w:rsid w:val="00DE5CF9"/>
    <w:rsid w:val="00DF16AA"/>
    <w:rsid w:val="00DF2B1F"/>
    <w:rsid w:val="00DF50A3"/>
    <w:rsid w:val="00DF613F"/>
    <w:rsid w:val="00DF62CD"/>
    <w:rsid w:val="00DF7720"/>
    <w:rsid w:val="00E003A0"/>
    <w:rsid w:val="00E004B1"/>
    <w:rsid w:val="00E006C3"/>
    <w:rsid w:val="00E0116E"/>
    <w:rsid w:val="00E04470"/>
    <w:rsid w:val="00E064E0"/>
    <w:rsid w:val="00E06E6B"/>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07AF"/>
    <w:rsid w:val="00E312BB"/>
    <w:rsid w:val="00E31A44"/>
    <w:rsid w:val="00E3246E"/>
    <w:rsid w:val="00E331A1"/>
    <w:rsid w:val="00E351D7"/>
    <w:rsid w:val="00E3731A"/>
    <w:rsid w:val="00E37341"/>
    <w:rsid w:val="00E3768D"/>
    <w:rsid w:val="00E414B9"/>
    <w:rsid w:val="00E424FB"/>
    <w:rsid w:val="00E44518"/>
    <w:rsid w:val="00E44582"/>
    <w:rsid w:val="00E44750"/>
    <w:rsid w:val="00E45683"/>
    <w:rsid w:val="00E47F07"/>
    <w:rsid w:val="00E50E11"/>
    <w:rsid w:val="00E5161C"/>
    <w:rsid w:val="00E52536"/>
    <w:rsid w:val="00E53BDC"/>
    <w:rsid w:val="00E5407E"/>
    <w:rsid w:val="00E568FB"/>
    <w:rsid w:val="00E57EEC"/>
    <w:rsid w:val="00E62057"/>
    <w:rsid w:val="00E626F8"/>
    <w:rsid w:val="00E6439E"/>
    <w:rsid w:val="00E64FDA"/>
    <w:rsid w:val="00E65225"/>
    <w:rsid w:val="00E657D1"/>
    <w:rsid w:val="00E65D71"/>
    <w:rsid w:val="00E6743D"/>
    <w:rsid w:val="00E704AE"/>
    <w:rsid w:val="00E70678"/>
    <w:rsid w:val="00E70711"/>
    <w:rsid w:val="00E7336A"/>
    <w:rsid w:val="00E74741"/>
    <w:rsid w:val="00E76BAE"/>
    <w:rsid w:val="00E77645"/>
    <w:rsid w:val="00E776A7"/>
    <w:rsid w:val="00E77A5F"/>
    <w:rsid w:val="00E77CD7"/>
    <w:rsid w:val="00E834C4"/>
    <w:rsid w:val="00E8401D"/>
    <w:rsid w:val="00E840A2"/>
    <w:rsid w:val="00E841BF"/>
    <w:rsid w:val="00E85649"/>
    <w:rsid w:val="00E8569E"/>
    <w:rsid w:val="00E86DF5"/>
    <w:rsid w:val="00E87375"/>
    <w:rsid w:val="00E9324C"/>
    <w:rsid w:val="00E93FB3"/>
    <w:rsid w:val="00E94639"/>
    <w:rsid w:val="00E9478A"/>
    <w:rsid w:val="00E965A1"/>
    <w:rsid w:val="00E967DD"/>
    <w:rsid w:val="00EA0281"/>
    <w:rsid w:val="00EA0D68"/>
    <w:rsid w:val="00EA15B0"/>
    <w:rsid w:val="00EA36E0"/>
    <w:rsid w:val="00EA3F98"/>
    <w:rsid w:val="00EA41E1"/>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3DA8"/>
    <w:rsid w:val="00EC4A25"/>
    <w:rsid w:val="00EC6018"/>
    <w:rsid w:val="00EC7662"/>
    <w:rsid w:val="00ED3E28"/>
    <w:rsid w:val="00ED4FF5"/>
    <w:rsid w:val="00ED74BA"/>
    <w:rsid w:val="00EE15E0"/>
    <w:rsid w:val="00EE3D37"/>
    <w:rsid w:val="00EE47C9"/>
    <w:rsid w:val="00EE5595"/>
    <w:rsid w:val="00EE69AF"/>
    <w:rsid w:val="00EE6C54"/>
    <w:rsid w:val="00EE6C70"/>
    <w:rsid w:val="00EE7143"/>
    <w:rsid w:val="00EE76F9"/>
    <w:rsid w:val="00EF00B8"/>
    <w:rsid w:val="00EF0974"/>
    <w:rsid w:val="00EF288C"/>
    <w:rsid w:val="00EF31D9"/>
    <w:rsid w:val="00EF3605"/>
    <w:rsid w:val="00EF5C00"/>
    <w:rsid w:val="00EF61D9"/>
    <w:rsid w:val="00EF6247"/>
    <w:rsid w:val="00F00DC6"/>
    <w:rsid w:val="00F02386"/>
    <w:rsid w:val="00F025A2"/>
    <w:rsid w:val="00F032F6"/>
    <w:rsid w:val="00F04712"/>
    <w:rsid w:val="00F0518E"/>
    <w:rsid w:val="00F0680E"/>
    <w:rsid w:val="00F06C7B"/>
    <w:rsid w:val="00F105FC"/>
    <w:rsid w:val="00F1120C"/>
    <w:rsid w:val="00F11335"/>
    <w:rsid w:val="00F12F30"/>
    <w:rsid w:val="00F13360"/>
    <w:rsid w:val="00F14C7E"/>
    <w:rsid w:val="00F15318"/>
    <w:rsid w:val="00F16322"/>
    <w:rsid w:val="00F17505"/>
    <w:rsid w:val="00F21AA3"/>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2E94"/>
    <w:rsid w:val="00F56D1C"/>
    <w:rsid w:val="00F57AD5"/>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2055"/>
    <w:rsid w:val="00F929D9"/>
    <w:rsid w:val="00F93664"/>
    <w:rsid w:val="00F9452E"/>
    <w:rsid w:val="00F94B1F"/>
    <w:rsid w:val="00F97446"/>
    <w:rsid w:val="00F97CD9"/>
    <w:rsid w:val="00F97D03"/>
    <w:rsid w:val="00F97DB8"/>
    <w:rsid w:val="00FA0623"/>
    <w:rsid w:val="00FA1266"/>
    <w:rsid w:val="00FA1583"/>
    <w:rsid w:val="00FA226C"/>
    <w:rsid w:val="00FA2A2A"/>
    <w:rsid w:val="00FA554D"/>
    <w:rsid w:val="00FA7F64"/>
    <w:rsid w:val="00FB0E46"/>
    <w:rsid w:val="00FB141D"/>
    <w:rsid w:val="00FB1AAA"/>
    <w:rsid w:val="00FB22EB"/>
    <w:rsid w:val="00FB2477"/>
    <w:rsid w:val="00FB3798"/>
    <w:rsid w:val="00FB4AF2"/>
    <w:rsid w:val="00FB4B6B"/>
    <w:rsid w:val="00FB708B"/>
    <w:rsid w:val="00FB7A1C"/>
    <w:rsid w:val="00FB7C16"/>
    <w:rsid w:val="00FC0BED"/>
    <w:rsid w:val="00FC1192"/>
    <w:rsid w:val="00FC12AC"/>
    <w:rsid w:val="00FC1804"/>
    <w:rsid w:val="00FC1A2D"/>
    <w:rsid w:val="00FC1B43"/>
    <w:rsid w:val="00FC3D90"/>
    <w:rsid w:val="00FC5B58"/>
    <w:rsid w:val="00FC6D33"/>
    <w:rsid w:val="00FC7EC8"/>
    <w:rsid w:val="00FD05AA"/>
    <w:rsid w:val="00FD11BE"/>
    <w:rsid w:val="00FD15F0"/>
    <w:rsid w:val="00FD3847"/>
    <w:rsid w:val="00FD66F0"/>
    <w:rsid w:val="00FD726D"/>
    <w:rsid w:val="00FD7692"/>
    <w:rsid w:val="00FD7DD5"/>
    <w:rsid w:val="00FE09F0"/>
    <w:rsid w:val="00FE1CF6"/>
    <w:rsid w:val="00FE26ED"/>
    <w:rsid w:val="00FE2ED9"/>
    <w:rsid w:val="00FE38F2"/>
    <w:rsid w:val="00FE53F6"/>
    <w:rsid w:val="00FE7591"/>
    <w:rsid w:val="00FF32C0"/>
    <w:rsid w:val="00FF51FB"/>
    <w:rsid w:val="00FF5F93"/>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24DB361"/>
  <w15:docId w15:val="{CAD688DF-8857-4DE7-9680-B0CBBC5B9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45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qFormat/>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1A4E23"/>
    <w:rPr>
      <w:rFonts w:ascii="Arial" w:eastAsia="Times New Roman" w:hAnsi="Arial"/>
      <w:b/>
      <w:sz w:val="18"/>
      <w:lang w:val="en-GB" w:eastAsia="en-US"/>
    </w:rPr>
  </w:style>
  <w:style w:type="character" w:customStyle="1" w:styleId="Heading3Char">
    <w:name w:val="Heading 3 Char"/>
    <w:aliases w:val="h3 Char,Underrubrik2 Char,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qFormat/>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0052219">
      <w:bodyDiv w:val="1"/>
      <w:marLeft w:val="0"/>
      <w:marRight w:val="0"/>
      <w:marTop w:val="0"/>
      <w:marBottom w:val="0"/>
      <w:divBdr>
        <w:top w:val="none" w:sz="0" w:space="0" w:color="auto"/>
        <w:left w:val="none" w:sz="0" w:space="0" w:color="auto"/>
        <w:bottom w:val="none" w:sz="0" w:space="0" w:color="auto"/>
        <w:right w:val="none" w:sz="0" w:space="0" w:color="auto"/>
      </w:divBdr>
    </w:div>
    <w:div w:id="1530995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Word_Document.doc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8BAD9-CF91-4B69-9E6C-AEC6F4D7DADD}">
  <ds:schemaRefs>
    <ds:schemaRef ds:uri="http://schemas.microsoft.com/sharepoint/v3/contenttype/forms"/>
  </ds:schemaRefs>
</ds:datastoreItem>
</file>

<file path=customXml/itemProps2.xml><?xml version="1.0" encoding="utf-8"?>
<ds:datastoreItem xmlns:ds="http://schemas.openxmlformats.org/officeDocument/2006/customXml" ds:itemID="{C261FEFF-C768-40E7-9805-C0E5FF2037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8F7927-4B84-4300-A8DA-A0DA505CA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5EF1D4-0B7D-42CC-85AD-2CAE123799F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11</Pages>
  <Words>4005</Words>
  <Characters>22830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26782</CharactersWithSpaces>
  <SharedDoc>false</SharedDoc>
  <HyperlinkBase/>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Zu Qiang</cp:lastModifiedBy>
  <cp:revision>11</cp:revision>
  <cp:lastPrinted>2019-02-25T23:05:00Z</cp:lastPrinted>
  <dcterms:created xsi:type="dcterms:W3CDTF">2025-03-28T11:53:00Z</dcterms:created>
  <dcterms:modified xsi:type="dcterms:W3CDTF">2025-04-10T14:36:00Z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ies>
</file>